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1860D044"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Pr="005159C2">
        <w:rPr>
          <w:rFonts w:ascii="Arial" w:hAnsi="Arial"/>
          <w:b/>
          <w:i/>
          <w:noProof/>
          <w:sz w:val="28"/>
          <w:lang w:eastAsia="en-US"/>
        </w:rPr>
        <w:tab/>
      </w:r>
      <w:r w:rsidR="001B09AF" w:rsidRPr="001B09AF">
        <w:rPr>
          <w:rFonts w:ascii="Arial" w:hAnsi="Arial"/>
          <w:b/>
          <w:noProof/>
          <w:sz w:val="28"/>
          <w:lang w:eastAsia="en-US"/>
        </w:rPr>
        <w:t>R3-2</w:t>
      </w:r>
      <w:r w:rsidR="00D62934">
        <w:rPr>
          <w:rFonts w:ascii="Arial" w:hAnsi="Arial"/>
          <w:b/>
          <w:noProof/>
          <w:sz w:val="28"/>
          <w:lang w:eastAsia="en-US"/>
        </w:rPr>
        <w:t>50261</w:t>
      </w:r>
    </w:p>
    <w:p w14:paraId="437DF0AA" w14:textId="39067E95" w:rsidR="00367EC1" w:rsidRPr="005159C2" w:rsidRDefault="007F68ED" w:rsidP="00367EC1">
      <w:pPr>
        <w:overflowPunct/>
        <w:autoSpaceDE/>
        <w:autoSpaceDN/>
        <w:adjustRightInd/>
        <w:spacing w:after="120"/>
        <w:textAlignment w:val="auto"/>
        <w:outlineLvl w:val="0"/>
        <w:rPr>
          <w:rFonts w:ascii="Arial" w:hAnsi="Arial"/>
          <w:b/>
          <w:noProof/>
          <w:sz w:val="24"/>
          <w:lang w:eastAsia="en-US"/>
        </w:rPr>
      </w:pPr>
      <w:r w:rsidRPr="007F68ED">
        <w:rPr>
          <w:rFonts w:ascii="Arial" w:hAnsi="Arial"/>
          <w:b/>
          <w:noProof/>
          <w:sz w:val="24"/>
          <w:lang w:eastAsia="en-US"/>
        </w:rPr>
        <w:t>Athens, G</w:t>
      </w:r>
      <w:r w:rsidR="00D62934">
        <w:rPr>
          <w:rFonts w:ascii="Arial" w:hAnsi="Arial"/>
          <w:b/>
          <w:noProof/>
          <w:sz w:val="24"/>
          <w:lang w:eastAsia="en-US"/>
        </w:rPr>
        <w:t>reece</w:t>
      </w:r>
      <w:bookmarkStart w:id="0" w:name="_GoBack"/>
      <w:bookmarkEnd w:id="0"/>
      <w:r w:rsidR="00367EC1" w:rsidRPr="005159C2">
        <w:rPr>
          <w:rFonts w:ascii="Arial" w:hAnsi="Arial"/>
          <w:b/>
          <w:noProof/>
          <w:sz w:val="24"/>
          <w:lang w:eastAsia="en-US"/>
        </w:rPr>
        <w:t xml:space="preserve">, </w:t>
      </w:r>
      <w:r w:rsidR="00A1609A">
        <w:rPr>
          <w:rFonts w:ascii="Arial" w:hAnsi="Arial"/>
          <w:b/>
          <w:noProof/>
          <w:sz w:val="24"/>
          <w:lang w:eastAsia="en-US"/>
        </w:rPr>
        <w:t>17</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A1609A">
        <w:rPr>
          <w:rFonts w:ascii="Arial" w:hAnsi="Arial"/>
          <w:b/>
          <w:noProof/>
          <w:sz w:val="24"/>
          <w:lang w:eastAsia="en-US"/>
        </w:rPr>
        <w:t>21</w:t>
      </w:r>
      <w:r w:rsidR="00A1609A" w:rsidRPr="00A1609A">
        <w:rPr>
          <w:rFonts w:ascii="Arial" w:hAnsi="Arial"/>
          <w:b/>
          <w:noProof/>
          <w:sz w:val="24"/>
          <w:vertAlign w:val="superscript"/>
          <w:lang w:eastAsia="en-US"/>
        </w:rPr>
        <w:t>st</w:t>
      </w:r>
      <w:r w:rsidR="00367EC1" w:rsidRPr="005159C2">
        <w:rPr>
          <w:rFonts w:ascii="Arial" w:hAnsi="Arial"/>
          <w:b/>
          <w:noProof/>
          <w:sz w:val="24"/>
          <w:lang w:eastAsia="en-US"/>
        </w:rPr>
        <w:t xml:space="preserve"> </w:t>
      </w:r>
      <w:r w:rsidR="00A1609A">
        <w:rPr>
          <w:rFonts w:ascii="Arial" w:hAnsi="Arial"/>
          <w:b/>
          <w:noProof/>
          <w:sz w:val="24"/>
          <w:lang w:eastAsia="en-US"/>
        </w:rPr>
        <w:t>Feb</w:t>
      </w:r>
      <w:r w:rsidR="00D62934">
        <w:rPr>
          <w:rFonts w:ascii="Arial" w:hAnsi="Arial"/>
          <w:b/>
          <w:noProof/>
          <w:sz w:val="24"/>
          <w:lang w:eastAsia="en-US"/>
        </w:rPr>
        <w:t>ruary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8C443F3"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38.415</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4C34D74" w:rsidR="00A42D2D" w:rsidRPr="005159C2" w:rsidRDefault="00D62934" w:rsidP="00D62934">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0049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695C30E"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F4060F">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2105600" w:rsidR="00367EC1" w:rsidRPr="005159C2" w:rsidRDefault="001C03C1" w:rsidP="00367EC1">
            <w:pPr>
              <w:overflowPunct/>
              <w:autoSpaceDE/>
              <w:autoSpaceDN/>
              <w:adjustRightInd/>
              <w:spacing w:after="0"/>
              <w:jc w:val="center"/>
              <w:textAlignment w:val="auto"/>
              <w:rPr>
                <w:rFonts w:ascii="Arial" w:hAnsi="Arial"/>
                <w:b/>
                <w:bCs/>
                <w:caps/>
                <w:noProof/>
                <w:lang w:eastAsia="en-US"/>
              </w:rPr>
            </w:pPr>
            <w:r w:rsidRPr="005159C2">
              <w:rPr>
                <w:rFonts w:ascii="Arial" w:hAnsi="Arial" w:hint="eastAsia"/>
                <w:b/>
                <w:caps/>
                <w:noProof/>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879DFF5"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 on the PDU set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A3D3203"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D62934" w:rsidRPr="00D62934">
              <w:rPr>
                <w:rFonts w:ascii="Arial" w:hAnsi="Arial"/>
                <w:lang w:eastAsia="en-US"/>
              </w:rPr>
              <w:t>, CMCC, Ericsson, CATT, Nokia, Nokia Shanghai Bell</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7E028B0"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5-02-07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B6F9A4" w14:textId="77777777" w:rsidR="00BE5014" w:rsidRDefault="00984F2E" w:rsidP="005C5164">
            <w:pPr>
              <w:overflowPunct/>
              <w:autoSpaceDE/>
              <w:autoSpaceDN/>
              <w:adjustRightInd/>
              <w:spacing w:afterLines="50" w:after="120"/>
              <w:ind w:left="100"/>
              <w:jc w:val="both"/>
              <w:textAlignment w:val="auto"/>
              <w:rPr>
                <w:rFonts w:ascii="Arial" w:hAnsi="Arial"/>
                <w:noProof/>
              </w:rPr>
            </w:pPr>
            <w:r>
              <w:rPr>
                <w:rFonts w:ascii="Arial" w:hAnsi="Arial"/>
                <w:noProof/>
              </w:rPr>
              <w:t>In R18 XR</w:t>
            </w:r>
            <w:r>
              <w:rPr>
                <w:rFonts w:ascii="Arial" w:hAnsi="Arial" w:hint="eastAsia"/>
                <w:noProof/>
              </w:rPr>
              <w:t>,</w:t>
            </w:r>
            <w:r>
              <w:rPr>
                <w:rFonts w:ascii="Arial" w:hAnsi="Arial"/>
                <w:noProof/>
              </w:rPr>
              <w:t xml:space="preserve"> in order to transfer the PDU set information for DL packets, the frame format for </w:t>
            </w:r>
            <w:r w:rsidR="0007453B">
              <w:rPr>
                <w:rFonts w:ascii="Arial" w:hAnsi="Arial"/>
                <w:noProof/>
              </w:rPr>
              <w:t>DL</w:t>
            </w:r>
            <w:r>
              <w:rPr>
                <w:rFonts w:ascii="Arial" w:hAnsi="Arial"/>
                <w:noProof/>
              </w:rPr>
              <w:t xml:space="preserve"> PDU S</w:t>
            </w:r>
            <w:r w:rsidR="0007453B">
              <w:rPr>
                <w:rFonts w:ascii="Arial" w:hAnsi="Arial"/>
                <w:noProof/>
              </w:rPr>
              <w:t xml:space="preserve">ET INFORMATION </w:t>
            </w:r>
            <w:r w:rsidR="0007453B">
              <w:rPr>
                <w:rFonts w:ascii="Arial" w:hAnsi="Arial" w:hint="eastAsia"/>
                <w:noProof/>
              </w:rPr>
              <w:t>w</w:t>
            </w:r>
            <w:r w:rsidR="0007453B">
              <w:rPr>
                <w:rFonts w:ascii="Arial" w:hAnsi="Arial"/>
                <w:noProof/>
              </w:rPr>
              <w:t>as introduced to TS 38.415</w:t>
            </w:r>
            <w:r w:rsidR="00720A65">
              <w:rPr>
                <w:rFonts w:ascii="Arial" w:hAnsi="Arial"/>
                <w:noProof/>
              </w:rPr>
              <w:t xml:space="preserve"> in section 6.5</w:t>
            </w:r>
            <w:r w:rsidR="0007453B">
              <w:rPr>
                <w:rFonts w:ascii="Arial" w:hAnsi="Arial"/>
                <w:noProof/>
              </w:rPr>
              <w:t xml:space="preserve">. </w:t>
            </w:r>
          </w:p>
          <w:p w14:paraId="46917ECB" w14:textId="241A8700" w:rsidR="00367EC1" w:rsidRPr="005159C2" w:rsidRDefault="00720A65" w:rsidP="00B34805">
            <w:pPr>
              <w:overflowPunct/>
              <w:autoSpaceDE/>
              <w:autoSpaceDN/>
              <w:adjustRightInd/>
              <w:spacing w:afterLines="50" w:after="120"/>
              <w:ind w:left="100"/>
              <w:jc w:val="both"/>
              <w:textAlignment w:val="auto"/>
              <w:rPr>
                <w:rFonts w:ascii="Arial" w:hAnsi="Arial"/>
                <w:noProof/>
              </w:rPr>
            </w:pPr>
            <w:r>
              <w:rPr>
                <w:rFonts w:ascii="Arial" w:hAnsi="Arial"/>
                <w:noProof/>
              </w:rPr>
              <w:t>However, the explanation of the information elements in the frame is not complete. The description for the Padding field is absent.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333916D"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 xml:space="preserve">Add </w:t>
            </w:r>
            <w:r w:rsidR="00720A65">
              <w:rPr>
                <w:rFonts w:ascii="Arial" w:hAnsi="Arial"/>
                <w:noProof/>
              </w:rPr>
              <w:t>de</w:t>
            </w:r>
            <w:r w:rsidR="0007453B">
              <w:rPr>
                <w:rFonts w:ascii="Arial" w:hAnsi="Arial"/>
                <w:noProof/>
              </w:rPr>
              <w:t>scription for the Padding field in the DL PDU SET INFORMATION frame</w:t>
            </w:r>
            <w:r>
              <w:rPr>
                <w:rFonts w:ascii="Arial" w:hAnsi="Arial"/>
                <w:noProof/>
              </w:rPr>
              <w:t>.</w:t>
            </w:r>
            <w:r w:rsidR="00E95783">
              <w:rPr>
                <w:rFonts w:ascii="Arial" w:hAnsi="Arial"/>
                <w:noProof/>
              </w:rPr>
              <w:t xml:space="preserve"> </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680A9AEC" w14:textId="6B114A17" w:rsidR="00367EC1" w:rsidRPr="005159C2" w:rsidRDefault="00FF5F85" w:rsidP="0007453B">
            <w:pPr>
              <w:overflowPunct/>
              <w:autoSpaceDE/>
              <w:autoSpaceDN/>
              <w:adjustRightInd/>
              <w:spacing w:afterLines="50" w:after="120"/>
              <w:jc w:val="both"/>
              <w:textAlignment w:val="auto"/>
              <w:rPr>
                <w:rFonts w:ascii="Arial" w:hAnsi="Arial"/>
                <w:noProof/>
              </w:rPr>
            </w:pPr>
            <w:r w:rsidRPr="00FF5F85">
              <w:rPr>
                <w:rFonts w:ascii="Arial" w:hAnsi="Arial"/>
                <w:noProof/>
              </w:rPr>
              <w:t>This CR has no impact with the previous version of the specification (same release)</w:t>
            </w:r>
            <w:r>
              <w:rPr>
                <w:rFonts w:ascii="Arial" w:hAnsi="Arial" w:hint="eastAsia"/>
                <w:noProof/>
              </w:rPr>
              <w:t>.</w:t>
            </w:r>
            <w:r>
              <w:rPr>
                <w:rFonts w:ascii="Arial" w:hAnsi="Arial"/>
                <w:noProof/>
              </w:rPr>
              <w:t xml:space="preserve"> And, there is</w:t>
            </w:r>
            <w:r w:rsidR="00367EC1" w:rsidRPr="005159C2">
              <w:rPr>
                <w:rFonts w:ascii="Arial" w:hAnsi="Arial"/>
                <w:noProof/>
              </w:rPr>
              <w:t xml:space="preserve"> </w:t>
            </w:r>
            <w:r w:rsidR="0007453B">
              <w:rPr>
                <w:rFonts w:ascii="Arial" w:hAnsi="Arial"/>
                <w:noProof/>
              </w:rPr>
              <w:t>no</w:t>
            </w:r>
            <w:r w:rsidR="00367EC1" w:rsidRPr="005159C2">
              <w:rPr>
                <w:rFonts w:ascii="Arial" w:hAnsi="Arial"/>
                <w:noProof/>
              </w:rPr>
              <w:t xml:space="preserve"> </w:t>
            </w:r>
            <w:r w:rsidRPr="005159C2">
              <w:rPr>
                <w:rFonts w:ascii="Arial" w:hAnsi="Arial"/>
                <w:noProof/>
              </w:rPr>
              <w:t xml:space="preserve">functional </w:t>
            </w:r>
            <w:r w:rsidR="00367EC1" w:rsidRPr="005159C2">
              <w:rPr>
                <w:rFonts w:ascii="Arial" w:hAnsi="Arial"/>
                <w:noProof/>
              </w:rPr>
              <w:t xml:space="preserve">impact.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6369CC3F" w:rsidR="00367EC1" w:rsidRPr="005159C2" w:rsidRDefault="00D556D7" w:rsidP="00176820">
            <w:pPr>
              <w:overflowPunct/>
              <w:autoSpaceDE/>
              <w:autoSpaceDN/>
              <w:adjustRightInd/>
              <w:spacing w:afterLines="50" w:after="120"/>
              <w:jc w:val="both"/>
              <w:textAlignment w:val="auto"/>
              <w:rPr>
                <w:rFonts w:ascii="Arial" w:hAnsi="Arial"/>
                <w:noProof/>
              </w:rPr>
            </w:pPr>
            <w:r>
              <w:rPr>
                <w:rFonts w:ascii="Arial" w:hAnsi="Arial"/>
                <w:noProof/>
              </w:rPr>
              <w:t>It is unclea</w:t>
            </w:r>
            <w:r w:rsidR="00B34805">
              <w:rPr>
                <w:rFonts w:ascii="Arial" w:hAnsi="Arial"/>
                <w:noProof/>
              </w:rPr>
              <w:t>r</w:t>
            </w:r>
            <w:r>
              <w:rPr>
                <w:rFonts w:ascii="Arial" w:hAnsi="Arial"/>
                <w:noProof/>
              </w:rPr>
              <w:t xml:space="preserve"> how to set the padding bits for the </w:t>
            </w:r>
            <w:r w:rsidR="00762232" w:rsidRPr="00762232">
              <w:rPr>
                <w:rFonts w:ascii="Arial" w:hAnsi="Arial"/>
                <w:noProof/>
              </w:rPr>
              <w:t>DL PDU SET INFORMATION frame</w:t>
            </w:r>
            <w:r w:rsidR="00367EC1"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7A92BDEB" w:rsidR="00367EC1" w:rsidRPr="005159C2" w:rsidRDefault="00E71E66" w:rsidP="00F106AF">
            <w:pPr>
              <w:overflowPunct/>
              <w:autoSpaceDE/>
              <w:autoSpaceDN/>
              <w:adjustRightInd/>
              <w:spacing w:after="0"/>
              <w:ind w:left="100"/>
              <w:textAlignment w:val="auto"/>
              <w:rPr>
                <w:rFonts w:ascii="Arial" w:hAnsi="Arial"/>
                <w:noProof/>
              </w:rPr>
            </w:pPr>
            <w:r>
              <w:rPr>
                <w:rFonts w:ascii="Arial" w:hAnsi="Arial"/>
                <w:noProof/>
              </w:rPr>
              <w:t>6.5.3.x (new)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60F1B966"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05225DF1" w14:textId="77777777" w:rsidR="00BE0569" w:rsidRPr="00BE0569" w:rsidRDefault="00BE0569" w:rsidP="00BE0569">
      <w:pPr>
        <w:keepNext/>
        <w:keepLines/>
        <w:spacing w:before="180"/>
        <w:ind w:left="1134" w:hanging="1134"/>
        <w:outlineLvl w:val="1"/>
        <w:rPr>
          <w:rFonts w:ascii="Arial" w:eastAsia="Times New Roman" w:hAnsi="Arial"/>
          <w:sz w:val="32"/>
          <w:lang w:eastAsia="en-GB"/>
        </w:rPr>
      </w:pPr>
      <w:bookmarkStart w:id="1" w:name="_Toc162446560"/>
      <w:r w:rsidRPr="00BE0569">
        <w:rPr>
          <w:rFonts w:ascii="Arial" w:eastAsia="Times New Roman" w:hAnsi="Arial"/>
          <w:sz w:val="32"/>
          <w:lang w:eastAsia="en-GB"/>
        </w:rPr>
        <w:t>6.5</w:t>
      </w:r>
      <w:r w:rsidRPr="00BE0569">
        <w:rPr>
          <w:rFonts w:ascii="Arial" w:eastAsia="Times New Roman" w:hAnsi="Arial"/>
          <w:sz w:val="32"/>
          <w:lang w:eastAsia="en-GB"/>
        </w:rPr>
        <w:tab/>
        <w:t xml:space="preserve">Elements for the </w:t>
      </w:r>
      <w:r w:rsidRPr="00BE0569">
        <w:rPr>
          <w:rFonts w:ascii="Arial" w:eastAsia="Times New Roman" w:hAnsi="Arial" w:hint="eastAsia"/>
          <w:sz w:val="32"/>
        </w:rPr>
        <w:t xml:space="preserve">PDU </w:t>
      </w:r>
      <w:r w:rsidRPr="00BE0569">
        <w:rPr>
          <w:rFonts w:ascii="Arial" w:eastAsia="Times New Roman" w:hAnsi="Arial"/>
          <w:sz w:val="32"/>
        </w:rPr>
        <w:t>Set Information</w:t>
      </w:r>
      <w:r w:rsidRPr="00BE0569">
        <w:rPr>
          <w:rFonts w:ascii="Arial" w:eastAsia="Times New Roman" w:hAnsi="Arial"/>
          <w:sz w:val="32"/>
          <w:lang w:eastAsia="en-GB"/>
        </w:rPr>
        <w:t xml:space="preserve"> user plane protocol</w:t>
      </w:r>
      <w:bookmarkEnd w:id="1"/>
    </w:p>
    <w:p w14:paraId="127A8A72" w14:textId="77777777" w:rsidR="00BE0569" w:rsidRPr="00BE0569" w:rsidRDefault="00BE0569" w:rsidP="00BE0569">
      <w:pPr>
        <w:keepNext/>
        <w:keepLines/>
        <w:spacing w:before="120"/>
        <w:ind w:left="1134" w:hanging="1134"/>
        <w:outlineLvl w:val="2"/>
        <w:rPr>
          <w:rFonts w:ascii="Arial" w:eastAsia="Times New Roman" w:hAnsi="Arial"/>
          <w:sz w:val="28"/>
          <w:lang w:eastAsia="en-GB"/>
        </w:rPr>
      </w:pPr>
      <w:bookmarkStart w:id="2" w:name="_CR6_5_1"/>
      <w:bookmarkStart w:id="3" w:name="_Toc162446561"/>
      <w:bookmarkEnd w:id="2"/>
      <w:r w:rsidRPr="00BE0569">
        <w:rPr>
          <w:rFonts w:ascii="Arial" w:eastAsia="Times New Roman" w:hAnsi="Arial"/>
          <w:sz w:val="28"/>
          <w:lang w:eastAsia="en-GB"/>
        </w:rPr>
        <w:t>6.5.1</w:t>
      </w:r>
      <w:r w:rsidRPr="00BE0569">
        <w:rPr>
          <w:rFonts w:ascii="Arial" w:eastAsia="Times New Roman" w:hAnsi="Arial"/>
          <w:sz w:val="28"/>
          <w:lang w:eastAsia="en-GB"/>
        </w:rPr>
        <w:tab/>
        <w:t>General</w:t>
      </w:r>
      <w:bookmarkEnd w:id="3"/>
    </w:p>
    <w:p w14:paraId="021DEB1E" w14:textId="77777777" w:rsidR="00BE0569" w:rsidRPr="00BE0569" w:rsidRDefault="00BE0569" w:rsidP="00BE0569">
      <w:pPr>
        <w:rPr>
          <w:rFonts w:eastAsia="Times New Roman"/>
          <w:lang w:eastAsia="en-GB"/>
        </w:rPr>
      </w:pPr>
      <w:r w:rsidRPr="00BE0569">
        <w:rPr>
          <w:rFonts w:eastAsia="Times New Roman"/>
          <w:lang w:eastAsia="en-GB"/>
        </w:rPr>
        <w:t>The structure of frames is specified as in the section 5.5.1.</w:t>
      </w:r>
    </w:p>
    <w:p w14:paraId="50D19E1C" w14:textId="77777777" w:rsidR="00BE0569" w:rsidRPr="00BE0569" w:rsidRDefault="00BE0569" w:rsidP="00BE0569">
      <w:pPr>
        <w:keepNext/>
        <w:keepLines/>
        <w:spacing w:before="120"/>
        <w:ind w:left="1134" w:hanging="1134"/>
        <w:outlineLvl w:val="2"/>
        <w:rPr>
          <w:rFonts w:ascii="Arial" w:eastAsia="Times New Roman" w:hAnsi="Arial"/>
          <w:sz w:val="28"/>
          <w:lang w:eastAsia="ko-KR"/>
        </w:rPr>
      </w:pPr>
      <w:bookmarkStart w:id="4" w:name="_CR6_5_2"/>
      <w:bookmarkStart w:id="5" w:name="_Toc162446562"/>
      <w:bookmarkEnd w:id="4"/>
      <w:r w:rsidRPr="00BE0569">
        <w:rPr>
          <w:rFonts w:ascii="Arial" w:eastAsia="Times New Roman" w:hAnsi="Arial"/>
          <w:sz w:val="28"/>
          <w:lang w:eastAsia="ko-KR"/>
        </w:rPr>
        <w:t>6.5.2</w:t>
      </w:r>
      <w:r w:rsidRPr="00BE0569">
        <w:rPr>
          <w:rFonts w:ascii="Arial" w:eastAsia="Times New Roman" w:hAnsi="Arial"/>
          <w:sz w:val="28"/>
          <w:lang w:eastAsia="ko-KR"/>
        </w:rPr>
        <w:tab/>
        <w:t xml:space="preserve">Frame format for the </w:t>
      </w:r>
      <w:r w:rsidRPr="00BE0569">
        <w:rPr>
          <w:rFonts w:ascii="Arial" w:eastAsia="Times New Roman" w:hAnsi="Arial" w:hint="eastAsia"/>
          <w:sz w:val="28"/>
        </w:rPr>
        <w:t xml:space="preserve">PDU </w:t>
      </w:r>
      <w:r w:rsidRPr="00BE0569">
        <w:rPr>
          <w:rFonts w:ascii="Arial" w:eastAsia="Times New Roman" w:hAnsi="Arial"/>
          <w:sz w:val="28"/>
        </w:rPr>
        <w:t>Set Information</w:t>
      </w:r>
      <w:r w:rsidRPr="00BE0569">
        <w:rPr>
          <w:rFonts w:ascii="Arial" w:eastAsia="Times New Roman" w:hAnsi="Arial"/>
          <w:sz w:val="28"/>
          <w:lang w:eastAsia="ko-KR"/>
        </w:rPr>
        <w:t xml:space="preserve"> user plane protocol</w:t>
      </w:r>
      <w:bookmarkEnd w:id="5"/>
    </w:p>
    <w:p w14:paraId="14AB8B91" w14:textId="77777777" w:rsidR="00BE0569" w:rsidRPr="00BE0569" w:rsidRDefault="00BE0569" w:rsidP="00BE0569">
      <w:pPr>
        <w:keepNext/>
        <w:keepLines/>
        <w:spacing w:before="120"/>
        <w:ind w:left="1418" w:hanging="1418"/>
        <w:outlineLvl w:val="3"/>
        <w:rPr>
          <w:rFonts w:ascii="Arial" w:eastAsia="Times New Roman" w:hAnsi="Arial"/>
          <w:sz w:val="24"/>
          <w:lang w:val="fr-FR" w:eastAsia="ko-KR"/>
        </w:rPr>
      </w:pPr>
      <w:bookmarkStart w:id="6" w:name="_CR6_5_2_1"/>
      <w:bookmarkStart w:id="7" w:name="_Toc162446563"/>
      <w:bookmarkEnd w:id="6"/>
      <w:r w:rsidRPr="00BE0569">
        <w:rPr>
          <w:rFonts w:ascii="Arial" w:eastAsia="Times New Roman" w:hAnsi="Arial"/>
          <w:sz w:val="24"/>
          <w:lang w:val="fr-FR"/>
        </w:rPr>
        <w:t>6</w:t>
      </w:r>
      <w:r w:rsidRPr="00BE0569">
        <w:rPr>
          <w:rFonts w:ascii="Arial" w:eastAsia="Times New Roman" w:hAnsi="Arial"/>
          <w:sz w:val="24"/>
          <w:lang w:val="fr-FR" w:eastAsia="ko-KR"/>
        </w:rPr>
        <w:t>.5.2.1</w:t>
      </w:r>
      <w:r w:rsidRPr="00BE0569">
        <w:rPr>
          <w:rFonts w:ascii="Arial" w:eastAsia="Times New Roman" w:hAnsi="Arial"/>
          <w:sz w:val="24"/>
          <w:lang w:val="fr-FR" w:eastAsia="ko-KR"/>
        </w:rPr>
        <w:tab/>
        <w:t>DL PDU SET INFORMATION (PDU Type 0)</w:t>
      </w:r>
      <w:bookmarkEnd w:id="7"/>
    </w:p>
    <w:p w14:paraId="1415F9AB" w14:textId="77777777" w:rsidR="00BE0569" w:rsidRPr="00BE0569" w:rsidRDefault="00BE0569" w:rsidP="00BE0569">
      <w:pPr>
        <w:rPr>
          <w:rFonts w:eastAsia="Times New Roman"/>
          <w:lang w:eastAsia="ko-KR"/>
        </w:rPr>
      </w:pPr>
      <w:r w:rsidRPr="00BE0569">
        <w:rPr>
          <w:rFonts w:eastAsia="Times New Roman"/>
          <w:lang w:eastAsia="ko-KR"/>
        </w:rPr>
        <w:t xml:space="preserve">This frame format is defined to allow the NG-RAN node or </w:t>
      </w:r>
      <w:proofErr w:type="spellStart"/>
      <w:r w:rsidRPr="00BE0569">
        <w:rPr>
          <w:rFonts w:eastAsia="Times New Roman"/>
          <w:lang w:eastAsia="ko-KR"/>
        </w:rPr>
        <w:t>gNB</w:t>
      </w:r>
      <w:proofErr w:type="spellEnd"/>
      <w:r w:rsidRPr="00BE0569">
        <w:rPr>
          <w:rFonts w:eastAsia="Times New Roman"/>
          <w:lang w:eastAsia="ko-KR"/>
        </w:rPr>
        <w:t>-DU to receive PDU Set Information and indication of End of Data Burst of a QoS flow.</w:t>
      </w:r>
    </w:p>
    <w:p w14:paraId="2A17CD3E" w14:textId="77777777" w:rsidR="00BE0569" w:rsidRPr="00BE0569" w:rsidRDefault="00BE0569" w:rsidP="00BE0569">
      <w:pPr>
        <w:rPr>
          <w:rFonts w:eastAsia="Times New Roman"/>
          <w:lang w:eastAsia="ko-KR"/>
        </w:rPr>
      </w:pPr>
      <w:r w:rsidRPr="00BE0569">
        <w:rPr>
          <w:rFonts w:eastAsia="Times New Roman"/>
          <w:lang w:eastAsia="ko-KR"/>
        </w:rPr>
        <w:t>The following shows the respective DL PDU SET INFORMATION</w:t>
      </w:r>
      <w:r w:rsidRPr="00BE0569">
        <w:rPr>
          <w:rFonts w:eastAsia="Times New Roman"/>
        </w:rPr>
        <w:t xml:space="preserve"> </w:t>
      </w:r>
      <w:r w:rsidRPr="00BE0569">
        <w:rPr>
          <w:rFonts w:eastAsia="Times New Roman"/>
          <w:lang w:eastAsia="ko-KR"/>
        </w:rPr>
        <w:t>frame.</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BE0569" w:rsidRPr="00BE0569" w14:paraId="0BF21B3D" w14:textId="77777777" w:rsidTr="00CE398D">
        <w:trPr>
          <w:cantSplit/>
          <w:trHeight w:val="416"/>
        </w:trPr>
        <w:tc>
          <w:tcPr>
            <w:tcW w:w="6202" w:type="dxa"/>
            <w:gridSpan w:val="8"/>
            <w:tcBorders>
              <w:top w:val="single" w:sz="4" w:space="0" w:color="auto"/>
              <w:left w:val="single" w:sz="4" w:space="0" w:color="auto"/>
              <w:bottom w:val="single" w:sz="4" w:space="0" w:color="auto"/>
              <w:right w:val="nil"/>
            </w:tcBorders>
            <w:shd w:val="clear" w:color="auto" w:fill="auto"/>
            <w:vAlign w:val="center"/>
          </w:tcPr>
          <w:p w14:paraId="6E299F3C"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Bits</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4DCEA739"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Number of Octets</w:t>
            </w:r>
          </w:p>
        </w:tc>
      </w:tr>
      <w:tr w:rsidR="00BE0569" w:rsidRPr="00BE0569" w14:paraId="3D641C6B" w14:textId="77777777" w:rsidTr="00CE398D">
        <w:trPr>
          <w:cantSplit/>
          <w:trHeight w:val="432"/>
        </w:trPr>
        <w:tc>
          <w:tcPr>
            <w:tcW w:w="788" w:type="dxa"/>
            <w:tcBorders>
              <w:top w:val="single" w:sz="4" w:space="0" w:color="auto"/>
              <w:left w:val="single" w:sz="4" w:space="0" w:color="auto"/>
              <w:bottom w:val="single" w:sz="18" w:space="0" w:color="auto"/>
            </w:tcBorders>
            <w:shd w:val="clear" w:color="auto" w:fill="auto"/>
            <w:vAlign w:val="center"/>
          </w:tcPr>
          <w:p w14:paraId="620BAB5B"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7</w:t>
            </w:r>
          </w:p>
        </w:tc>
        <w:tc>
          <w:tcPr>
            <w:tcW w:w="740" w:type="dxa"/>
            <w:tcBorders>
              <w:top w:val="single" w:sz="4" w:space="0" w:color="auto"/>
              <w:bottom w:val="single" w:sz="18" w:space="0" w:color="auto"/>
            </w:tcBorders>
            <w:shd w:val="clear" w:color="auto" w:fill="auto"/>
            <w:vAlign w:val="center"/>
          </w:tcPr>
          <w:p w14:paraId="74B9A4BC"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6</w:t>
            </w:r>
          </w:p>
        </w:tc>
        <w:tc>
          <w:tcPr>
            <w:tcW w:w="707" w:type="dxa"/>
            <w:tcBorders>
              <w:top w:val="single" w:sz="4" w:space="0" w:color="auto"/>
              <w:bottom w:val="single" w:sz="18" w:space="0" w:color="auto"/>
            </w:tcBorders>
            <w:shd w:val="clear" w:color="auto" w:fill="auto"/>
            <w:vAlign w:val="center"/>
          </w:tcPr>
          <w:p w14:paraId="10F1C8F8"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5</w:t>
            </w:r>
          </w:p>
        </w:tc>
        <w:tc>
          <w:tcPr>
            <w:tcW w:w="862" w:type="dxa"/>
            <w:tcBorders>
              <w:top w:val="single" w:sz="4" w:space="0" w:color="auto"/>
              <w:bottom w:val="single" w:sz="18" w:space="0" w:color="auto"/>
            </w:tcBorders>
            <w:shd w:val="clear" w:color="auto" w:fill="auto"/>
            <w:vAlign w:val="center"/>
          </w:tcPr>
          <w:p w14:paraId="26B7918F"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4</w:t>
            </w:r>
          </w:p>
        </w:tc>
        <w:tc>
          <w:tcPr>
            <w:tcW w:w="770" w:type="dxa"/>
            <w:tcBorders>
              <w:top w:val="single" w:sz="4" w:space="0" w:color="auto"/>
              <w:bottom w:val="single" w:sz="18" w:space="0" w:color="auto"/>
            </w:tcBorders>
            <w:shd w:val="clear" w:color="auto" w:fill="auto"/>
            <w:vAlign w:val="center"/>
          </w:tcPr>
          <w:p w14:paraId="6B57EF04"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3</w:t>
            </w:r>
          </w:p>
        </w:tc>
        <w:tc>
          <w:tcPr>
            <w:tcW w:w="776" w:type="dxa"/>
            <w:tcBorders>
              <w:top w:val="single" w:sz="4" w:space="0" w:color="auto"/>
              <w:bottom w:val="single" w:sz="18" w:space="0" w:color="auto"/>
            </w:tcBorders>
            <w:shd w:val="clear" w:color="auto" w:fill="auto"/>
            <w:vAlign w:val="center"/>
          </w:tcPr>
          <w:p w14:paraId="27796504"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2</w:t>
            </w:r>
          </w:p>
        </w:tc>
        <w:tc>
          <w:tcPr>
            <w:tcW w:w="771" w:type="dxa"/>
            <w:tcBorders>
              <w:top w:val="single" w:sz="4" w:space="0" w:color="auto"/>
              <w:bottom w:val="single" w:sz="18" w:space="0" w:color="auto"/>
            </w:tcBorders>
            <w:shd w:val="clear" w:color="auto" w:fill="auto"/>
            <w:vAlign w:val="center"/>
          </w:tcPr>
          <w:p w14:paraId="772507F7"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1</w:t>
            </w:r>
          </w:p>
        </w:tc>
        <w:tc>
          <w:tcPr>
            <w:tcW w:w="788" w:type="dxa"/>
            <w:tcBorders>
              <w:top w:val="single" w:sz="4" w:space="0" w:color="auto"/>
              <w:bottom w:val="single" w:sz="18" w:space="0" w:color="auto"/>
              <w:right w:val="nil"/>
            </w:tcBorders>
            <w:shd w:val="clear" w:color="auto" w:fill="auto"/>
            <w:vAlign w:val="center"/>
          </w:tcPr>
          <w:p w14:paraId="62AF93CD" w14:textId="77777777" w:rsidR="00BE0569" w:rsidRPr="00BE0569" w:rsidRDefault="00BE0569" w:rsidP="00BE0569">
            <w:pPr>
              <w:keepNext/>
              <w:keepLines/>
              <w:spacing w:after="0"/>
              <w:jc w:val="center"/>
              <w:rPr>
                <w:rFonts w:ascii="Arial" w:eastAsia="Times New Roman" w:hAnsi="Arial"/>
                <w:b/>
                <w:sz w:val="18"/>
                <w:lang w:eastAsia="ko-KR"/>
              </w:rPr>
            </w:pPr>
            <w:r w:rsidRPr="00BE0569">
              <w:rPr>
                <w:rFonts w:ascii="Arial" w:eastAsia="Times New Roman" w:hAnsi="Arial"/>
                <w:b/>
                <w:sz w:val="18"/>
                <w:lang w:eastAsia="ko-KR"/>
              </w:rPr>
              <w:t>0</w:t>
            </w:r>
          </w:p>
        </w:tc>
        <w:tc>
          <w:tcPr>
            <w:tcW w:w="14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C61018" w14:textId="77777777" w:rsidR="00BE0569" w:rsidRPr="00BE0569" w:rsidRDefault="00BE0569" w:rsidP="00BE0569">
            <w:pPr>
              <w:keepNext/>
              <w:keepLines/>
              <w:spacing w:after="0"/>
              <w:jc w:val="center"/>
              <w:rPr>
                <w:rFonts w:ascii="Arial" w:eastAsia="Times New Roman" w:hAnsi="Arial"/>
                <w:b/>
                <w:sz w:val="18"/>
                <w:lang w:eastAsia="ko-KR"/>
              </w:rPr>
            </w:pPr>
          </w:p>
        </w:tc>
      </w:tr>
      <w:tr w:rsidR="00BE0569" w:rsidRPr="00BE0569" w14:paraId="4408F247" w14:textId="77777777" w:rsidTr="00CE398D">
        <w:trPr>
          <w:cantSplit/>
        </w:trPr>
        <w:tc>
          <w:tcPr>
            <w:tcW w:w="3097" w:type="dxa"/>
            <w:gridSpan w:val="4"/>
            <w:tcBorders>
              <w:top w:val="single" w:sz="18" w:space="0" w:color="auto"/>
              <w:left w:val="single" w:sz="18" w:space="0" w:color="auto"/>
              <w:bottom w:val="single" w:sz="4" w:space="0" w:color="auto"/>
            </w:tcBorders>
            <w:shd w:val="clear" w:color="auto" w:fill="auto"/>
          </w:tcPr>
          <w:p w14:paraId="44A31B73"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PDU Type (=0)</w:t>
            </w:r>
          </w:p>
        </w:tc>
        <w:tc>
          <w:tcPr>
            <w:tcW w:w="770" w:type="dxa"/>
            <w:tcBorders>
              <w:top w:val="single" w:sz="18" w:space="0" w:color="auto"/>
              <w:bottom w:val="single" w:sz="4" w:space="0" w:color="auto"/>
            </w:tcBorders>
            <w:shd w:val="clear" w:color="auto" w:fill="auto"/>
          </w:tcPr>
          <w:p w14:paraId="4060D7CE"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val="en-US"/>
              </w:rPr>
              <w:t>EDB</w:t>
            </w:r>
          </w:p>
        </w:tc>
        <w:tc>
          <w:tcPr>
            <w:tcW w:w="776" w:type="dxa"/>
            <w:tcBorders>
              <w:top w:val="single" w:sz="18" w:space="0" w:color="auto"/>
              <w:bottom w:val="single" w:sz="4" w:space="0" w:color="auto"/>
            </w:tcBorders>
            <w:shd w:val="clear" w:color="auto" w:fill="auto"/>
          </w:tcPr>
          <w:p w14:paraId="5E43C92F"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val="en-US"/>
              </w:rPr>
              <w:t>EPDU</w:t>
            </w:r>
          </w:p>
        </w:tc>
        <w:tc>
          <w:tcPr>
            <w:tcW w:w="771" w:type="dxa"/>
            <w:tcBorders>
              <w:top w:val="single" w:sz="18" w:space="0" w:color="auto"/>
              <w:bottom w:val="single" w:sz="4" w:space="0" w:color="auto"/>
            </w:tcBorders>
            <w:shd w:val="clear" w:color="auto" w:fill="auto"/>
          </w:tcPr>
          <w:p w14:paraId="6989F79F"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val="en-US"/>
              </w:rPr>
              <w:t>PSSI</w:t>
            </w:r>
          </w:p>
        </w:tc>
        <w:tc>
          <w:tcPr>
            <w:tcW w:w="788" w:type="dxa"/>
            <w:tcBorders>
              <w:top w:val="single" w:sz="18" w:space="0" w:color="auto"/>
              <w:bottom w:val="single" w:sz="4" w:space="0" w:color="auto"/>
              <w:right w:val="single" w:sz="18" w:space="0" w:color="auto"/>
            </w:tcBorders>
            <w:shd w:val="clear" w:color="auto" w:fill="auto"/>
          </w:tcPr>
          <w:p w14:paraId="6CED9003"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Spare</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70BAA997" w14:textId="77777777" w:rsidR="00BE0569" w:rsidRPr="00BE0569" w:rsidRDefault="00BE0569" w:rsidP="00BE0569">
            <w:pPr>
              <w:keepNext/>
              <w:keepLines/>
              <w:spacing w:before="120"/>
              <w:jc w:val="center"/>
              <w:rPr>
                <w:rFonts w:ascii="Arial" w:eastAsia="Times New Roman" w:hAnsi="Arial"/>
                <w:sz w:val="18"/>
              </w:rPr>
            </w:pPr>
            <w:r w:rsidRPr="00BE0569">
              <w:rPr>
                <w:rFonts w:ascii="Arial" w:eastAsia="Times New Roman" w:hAnsi="Arial"/>
                <w:sz w:val="18"/>
              </w:rPr>
              <w:t>1</w:t>
            </w:r>
          </w:p>
        </w:tc>
      </w:tr>
      <w:tr w:rsidR="00BE0569" w:rsidRPr="00BE0569" w14:paraId="2BF080BC" w14:textId="77777777" w:rsidTr="00CE398D">
        <w:trPr>
          <w:cantSplit/>
        </w:trPr>
        <w:tc>
          <w:tcPr>
            <w:tcW w:w="4643" w:type="dxa"/>
            <w:gridSpan w:val="6"/>
            <w:tcBorders>
              <w:top w:val="single" w:sz="4" w:space="0" w:color="auto"/>
              <w:left w:val="single" w:sz="18" w:space="0" w:color="auto"/>
            </w:tcBorders>
            <w:shd w:val="clear" w:color="auto" w:fill="auto"/>
          </w:tcPr>
          <w:p w14:paraId="26436157" w14:textId="77777777" w:rsidR="00BE0569" w:rsidRPr="00BE0569" w:rsidRDefault="00BE0569" w:rsidP="00BE0569">
            <w:pPr>
              <w:keepNext/>
              <w:keepLines/>
              <w:spacing w:before="120"/>
              <w:jc w:val="center"/>
              <w:rPr>
                <w:rFonts w:ascii="Arial" w:eastAsia="Times New Roman" w:hAnsi="Arial"/>
                <w:sz w:val="18"/>
                <w:lang w:val="en-US"/>
              </w:rPr>
            </w:pPr>
            <w:r w:rsidRPr="00BE0569">
              <w:rPr>
                <w:rFonts w:ascii="Arial" w:eastAsia="Times New Roman" w:hAnsi="Arial"/>
                <w:sz w:val="18"/>
                <w:lang w:eastAsia="ko-KR"/>
              </w:rPr>
              <w:t>QoS Flow Identifier (QFI)</w:t>
            </w:r>
          </w:p>
        </w:tc>
        <w:tc>
          <w:tcPr>
            <w:tcW w:w="1559" w:type="dxa"/>
            <w:gridSpan w:val="2"/>
            <w:tcBorders>
              <w:top w:val="single" w:sz="4" w:space="0" w:color="auto"/>
              <w:right w:val="single" w:sz="18" w:space="0" w:color="auto"/>
            </w:tcBorders>
            <w:shd w:val="clear" w:color="auto" w:fill="auto"/>
          </w:tcPr>
          <w:p w14:paraId="01FA0E64"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val="en-US"/>
              </w:rPr>
              <w:t>PSSN</w:t>
            </w:r>
          </w:p>
        </w:tc>
        <w:tc>
          <w:tcPr>
            <w:tcW w:w="1411" w:type="dxa"/>
            <w:vMerge w:val="restart"/>
            <w:tcBorders>
              <w:top w:val="single" w:sz="4" w:space="0" w:color="auto"/>
              <w:left w:val="single" w:sz="18" w:space="0" w:color="auto"/>
              <w:right w:val="single" w:sz="4" w:space="0" w:color="auto"/>
            </w:tcBorders>
            <w:shd w:val="clear" w:color="auto" w:fill="auto"/>
          </w:tcPr>
          <w:p w14:paraId="7106C640" w14:textId="77777777" w:rsidR="00BE0569" w:rsidRPr="00BE0569" w:rsidRDefault="00BE0569" w:rsidP="00BE0569">
            <w:pPr>
              <w:keepNext/>
              <w:keepLines/>
              <w:spacing w:before="120"/>
              <w:jc w:val="center"/>
              <w:rPr>
                <w:rFonts w:ascii="Arial" w:eastAsia="Times New Roman" w:hAnsi="Arial"/>
                <w:sz w:val="18"/>
              </w:rPr>
            </w:pPr>
            <w:r w:rsidRPr="00BE0569">
              <w:rPr>
                <w:rFonts w:ascii="Arial" w:eastAsia="Times New Roman" w:hAnsi="Arial"/>
                <w:sz w:val="18"/>
                <w:lang w:val="en-US"/>
              </w:rPr>
              <w:t>2</w:t>
            </w:r>
          </w:p>
        </w:tc>
      </w:tr>
      <w:tr w:rsidR="00BE0569" w:rsidRPr="00BE0569" w14:paraId="65AE206A" w14:textId="77777777" w:rsidTr="00CE398D">
        <w:trPr>
          <w:cantSplit/>
        </w:trPr>
        <w:tc>
          <w:tcPr>
            <w:tcW w:w="6202" w:type="dxa"/>
            <w:gridSpan w:val="8"/>
            <w:tcBorders>
              <w:left w:val="single" w:sz="18" w:space="0" w:color="auto"/>
              <w:bottom w:val="single" w:sz="4" w:space="0" w:color="auto"/>
              <w:right w:val="single" w:sz="18" w:space="0" w:color="auto"/>
            </w:tcBorders>
            <w:shd w:val="clear" w:color="auto" w:fill="auto"/>
          </w:tcPr>
          <w:p w14:paraId="4487840A"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val="en-US"/>
              </w:rPr>
              <w:t>PSSN</w:t>
            </w:r>
          </w:p>
        </w:tc>
        <w:tc>
          <w:tcPr>
            <w:tcW w:w="1411" w:type="dxa"/>
            <w:vMerge/>
            <w:tcBorders>
              <w:left w:val="single" w:sz="18" w:space="0" w:color="auto"/>
              <w:bottom w:val="single" w:sz="4" w:space="0" w:color="auto"/>
              <w:right w:val="single" w:sz="4" w:space="0" w:color="auto"/>
            </w:tcBorders>
            <w:shd w:val="clear" w:color="auto" w:fill="auto"/>
          </w:tcPr>
          <w:p w14:paraId="1DE14203" w14:textId="77777777" w:rsidR="00BE0569" w:rsidRPr="00BE0569" w:rsidRDefault="00BE0569" w:rsidP="00BE0569">
            <w:pPr>
              <w:keepNext/>
              <w:keepLines/>
              <w:spacing w:before="120"/>
              <w:jc w:val="center"/>
              <w:rPr>
                <w:rFonts w:ascii="Arial" w:eastAsia="Times New Roman" w:hAnsi="Arial"/>
                <w:sz w:val="18"/>
              </w:rPr>
            </w:pPr>
          </w:p>
        </w:tc>
      </w:tr>
      <w:tr w:rsidR="00BE0569" w:rsidRPr="00BE0569" w14:paraId="17F58D7E" w14:textId="77777777" w:rsidTr="00CE398D">
        <w:trPr>
          <w:cantSplit/>
        </w:trPr>
        <w:tc>
          <w:tcPr>
            <w:tcW w:w="3097" w:type="dxa"/>
            <w:gridSpan w:val="4"/>
            <w:tcBorders>
              <w:top w:val="single" w:sz="4" w:space="0" w:color="auto"/>
              <w:left w:val="single" w:sz="18" w:space="0" w:color="auto"/>
              <w:bottom w:val="single" w:sz="4" w:space="0" w:color="auto"/>
            </w:tcBorders>
            <w:shd w:val="clear" w:color="auto" w:fill="auto"/>
          </w:tcPr>
          <w:p w14:paraId="641E6C9B"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Spare</w:t>
            </w:r>
          </w:p>
        </w:tc>
        <w:tc>
          <w:tcPr>
            <w:tcW w:w="3105" w:type="dxa"/>
            <w:gridSpan w:val="4"/>
            <w:tcBorders>
              <w:top w:val="single" w:sz="4" w:space="0" w:color="auto"/>
              <w:bottom w:val="single" w:sz="4" w:space="0" w:color="auto"/>
              <w:right w:val="single" w:sz="18" w:space="0" w:color="auto"/>
            </w:tcBorders>
            <w:shd w:val="clear" w:color="auto" w:fill="auto"/>
          </w:tcPr>
          <w:p w14:paraId="7E3957F0"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PSI</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78EF8606" w14:textId="77777777" w:rsidR="00BE0569" w:rsidRPr="00BE0569" w:rsidRDefault="00BE0569" w:rsidP="00BE0569">
            <w:pPr>
              <w:keepNext/>
              <w:keepLines/>
              <w:spacing w:before="120"/>
              <w:jc w:val="center"/>
              <w:rPr>
                <w:rFonts w:ascii="Arial" w:eastAsia="Times New Roman" w:hAnsi="Arial"/>
                <w:sz w:val="18"/>
              </w:rPr>
            </w:pPr>
            <w:r w:rsidRPr="00BE0569">
              <w:rPr>
                <w:rFonts w:ascii="Arial" w:eastAsia="Times New Roman" w:hAnsi="Arial"/>
                <w:sz w:val="18"/>
                <w:lang w:eastAsia="ko-KR"/>
              </w:rPr>
              <w:t>1</w:t>
            </w:r>
          </w:p>
        </w:tc>
      </w:tr>
      <w:tr w:rsidR="00BE0569" w:rsidRPr="00BE0569" w14:paraId="4D8548C0" w14:textId="77777777" w:rsidTr="00CE398D">
        <w:trPr>
          <w:cantSplit/>
        </w:trPr>
        <w:tc>
          <w:tcPr>
            <w:tcW w:w="6202" w:type="dxa"/>
            <w:gridSpan w:val="8"/>
            <w:tcBorders>
              <w:top w:val="single" w:sz="4" w:space="0" w:color="auto"/>
              <w:left w:val="single" w:sz="18" w:space="0" w:color="auto"/>
              <w:bottom w:val="single" w:sz="4" w:space="0" w:color="auto"/>
              <w:right w:val="single" w:sz="18" w:space="0" w:color="auto"/>
            </w:tcBorders>
            <w:shd w:val="clear" w:color="auto" w:fill="auto"/>
          </w:tcPr>
          <w:p w14:paraId="4241D13F"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PSN</w:t>
            </w:r>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720539BF"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1</w:t>
            </w:r>
          </w:p>
        </w:tc>
      </w:tr>
      <w:tr w:rsidR="00BE0569" w:rsidRPr="00BE0569" w14:paraId="357FC467" w14:textId="77777777" w:rsidTr="00CE398D">
        <w:trPr>
          <w:cantSplit/>
        </w:trPr>
        <w:tc>
          <w:tcPr>
            <w:tcW w:w="6202" w:type="dxa"/>
            <w:gridSpan w:val="8"/>
            <w:tcBorders>
              <w:top w:val="single" w:sz="4" w:space="0" w:color="auto"/>
              <w:left w:val="single" w:sz="18" w:space="0" w:color="auto"/>
              <w:bottom w:val="single" w:sz="18" w:space="0" w:color="auto"/>
              <w:right w:val="single" w:sz="18" w:space="0" w:color="auto"/>
            </w:tcBorders>
            <w:shd w:val="clear" w:color="auto" w:fill="auto"/>
          </w:tcPr>
          <w:p w14:paraId="0D44CB0A" w14:textId="77777777" w:rsidR="00BE0569" w:rsidRPr="00BE0569" w:rsidRDefault="00BE0569" w:rsidP="00BE0569">
            <w:pPr>
              <w:keepNext/>
              <w:keepLines/>
              <w:spacing w:before="120"/>
              <w:jc w:val="center"/>
              <w:rPr>
                <w:rFonts w:ascii="Arial" w:eastAsia="Times New Roman" w:hAnsi="Arial"/>
                <w:sz w:val="18"/>
                <w:lang w:eastAsia="ko-KR"/>
              </w:rPr>
            </w:pPr>
            <w:proofErr w:type="spellStart"/>
            <w:r w:rsidRPr="00BE0569">
              <w:rPr>
                <w:rFonts w:ascii="Arial" w:eastAsia="Times New Roman" w:hAnsi="Arial" w:hint="eastAsia"/>
                <w:sz w:val="18"/>
                <w:lang w:eastAsia="ko-KR"/>
              </w:rPr>
              <w:t>P</w:t>
            </w:r>
            <w:r w:rsidRPr="00BE0569">
              <w:rPr>
                <w:rFonts w:ascii="Arial" w:eastAsia="Times New Roman" w:hAnsi="Arial"/>
                <w:sz w:val="18"/>
                <w:lang w:eastAsia="ko-KR"/>
              </w:rPr>
              <w:t>SSize</w:t>
            </w:r>
            <w:proofErr w:type="spellEnd"/>
          </w:p>
        </w:tc>
        <w:tc>
          <w:tcPr>
            <w:tcW w:w="1411" w:type="dxa"/>
            <w:tcBorders>
              <w:top w:val="single" w:sz="4" w:space="0" w:color="auto"/>
              <w:left w:val="single" w:sz="18" w:space="0" w:color="auto"/>
              <w:bottom w:val="single" w:sz="4" w:space="0" w:color="auto"/>
              <w:right w:val="single" w:sz="4" w:space="0" w:color="auto"/>
            </w:tcBorders>
            <w:shd w:val="clear" w:color="auto" w:fill="auto"/>
          </w:tcPr>
          <w:p w14:paraId="232DF795"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hint="eastAsia"/>
                <w:sz w:val="18"/>
                <w:lang w:eastAsia="ko-KR"/>
              </w:rPr>
              <w:t>0</w:t>
            </w:r>
            <w:r w:rsidRPr="00BE0569">
              <w:rPr>
                <w:rFonts w:ascii="Arial" w:eastAsia="Times New Roman" w:hAnsi="Arial"/>
                <w:sz w:val="18"/>
                <w:lang w:eastAsia="ko-KR"/>
              </w:rPr>
              <w:t xml:space="preserve"> or 3</w:t>
            </w:r>
          </w:p>
        </w:tc>
      </w:tr>
      <w:tr w:rsidR="00BE0569" w:rsidRPr="00BE0569" w14:paraId="2A9DA57F" w14:textId="77777777" w:rsidTr="00CE398D">
        <w:trPr>
          <w:cantSplit/>
        </w:trPr>
        <w:tc>
          <w:tcPr>
            <w:tcW w:w="6202" w:type="dxa"/>
            <w:gridSpan w:val="8"/>
            <w:tcBorders>
              <w:top w:val="single" w:sz="18" w:space="0" w:color="auto"/>
              <w:left w:val="single" w:sz="4" w:space="0" w:color="auto"/>
              <w:bottom w:val="single" w:sz="4" w:space="0" w:color="auto"/>
            </w:tcBorders>
            <w:shd w:val="clear" w:color="auto" w:fill="auto"/>
          </w:tcPr>
          <w:p w14:paraId="019E82E1"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 xml:space="preserve">Padding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90FB4F3" w14:textId="77777777" w:rsidR="00BE0569" w:rsidRPr="00BE0569" w:rsidRDefault="00BE0569" w:rsidP="00BE0569">
            <w:pPr>
              <w:keepNext/>
              <w:keepLines/>
              <w:spacing w:before="120"/>
              <w:jc w:val="center"/>
              <w:rPr>
                <w:rFonts w:ascii="Arial" w:eastAsia="Times New Roman" w:hAnsi="Arial"/>
                <w:sz w:val="18"/>
                <w:lang w:eastAsia="ko-KR"/>
              </w:rPr>
            </w:pPr>
            <w:r w:rsidRPr="00BE0569">
              <w:rPr>
                <w:rFonts w:ascii="Arial" w:eastAsia="Times New Roman" w:hAnsi="Arial"/>
                <w:sz w:val="18"/>
                <w:lang w:eastAsia="ko-KR"/>
              </w:rPr>
              <w:t>0-</w:t>
            </w:r>
            <w:r w:rsidRPr="00BE0569">
              <w:rPr>
                <w:rFonts w:ascii="Arial" w:eastAsia="Malgun Gothic" w:hAnsi="Arial" w:hint="eastAsia"/>
                <w:sz w:val="18"/>
                <w:lang w:eastAsia="ko-KR"/>
              </w:rPr>
              <w:t>3</w:t>
            </w:r>
          </w:p>
        </w:tc>
      </w:tr>
    </w:tbl>
    <w:p w14:paraId="7CE2C88F" w14:textId="77777777" w:rsidR="00BE0569" w:rsidRPr="00BE0569" w:rsidRDefault="00BE0569" w:rsidP="00BE0569">
      <w:pPr>
        <w:keepLines/>
        <w:spacing w:after="240"/>
        <w:jc w:val="center"/>
        <w:rPr>
          <w:rFonts w:ascii="Arial" w:eastAsia="Times New Roman" w:hAnsi="Arial"/>
          <w:b/>
          <w:lang w:val="fr-FR" w:eastAsia="ko-KR"/>
        </w:rPr>
      </w:pPr>
      <w:r w:rsidRPr="00BE0569">
        <w:rPr>
          <w:rFonts w:ascii="Arial" w:eastAsia="Times New Roman" w:hAnsi="Arial"/>
          <w:b/>
          <w:lang w:val="fr-FR" w:eastAsia="ko-KR"/>
        </w:rPr>
        <w:br/>
        <w:t xml:space="preserve">Figure 6.5.2.1-1: DL </w:t>
      </w:r>
      <w:r w:rsidRPr="00BE0569">
        <w:rPr>
          <w:rFonts w:ascii="Arial" w:eastAsia="Malgun Gothic" w:hAnsi="Arial"/>
          <w:b/>
          <w:lang w:val="fr-FR" w:eastAsia="ko-KR"/>
        </w:rPr>
        <w:t>PDU SET INFORMATION</w:t>
      </w:r>
      <w:r w:rsidRPr="00BE0569">
        <w:rPr>
          <w:rFonts w:ascii="Arial" w:eastAsia="Times New Roman" w:hAnsi="Arial"/>
          <w:b/>
          <w:lang w:val="fr-FR" w:eastAsia="ko-KR"/>
        </w:rPr>
        <w:t xml:space="preserve"> (PDU Type 0) Format</w:t>
      </w:r>
    </w:p>
    <w:p w14:paraId="23350478" w14:textId="77777777" w:rsidR="00BE0569" w:rsidRPr="00BE0569" w:rsidRDefault="00BE0569" w:rsidP="00BE0569">
      <w:pPr>
        <w:keepNext/>
        <w:keepLines/>
        <w:spacing w:before="120"/>
        <w:ind w:left="1134" w:hanging="1134"/>
        <w:outlineLvl w:val="2"/>
        <w:rPr>
          <w:rFonts w:ascii="Arial" w:eastAsia="Times New Roman" w:hAnsi="Arial"/>
          <w:sz w:val="28"/>
          <w:lang w:eastAsia="ko-KR"/>
        </w:rPr>
      </w:pPr>
      <w:bookmarkStart w:id="8" w:name="_CR6_5_3"/>
      <w:bookmarkStart w:id="9" w:name="_Toc162446564"/>
      <w:bookmarkEnd w:id="8"/>
      <w:r w:rsidRPr="00BE0569">
        <w:rPr>
          <w:rFonts w:ascii="Arial" w:eastAsia="Times New Roman" w:hAnsi="Arial"/>
          <w:sz w:val="28"/>
          <w:lang w:eastAsia="ko-KR"/>
        </w:rPr>
        <w:t>6.5.3</w:t>
      </w:r>
      <w:r w:rsidRPr="00BE0569">
        <w:rPr>
          <w:rFonts w:ascii="Arial" w:eastAsia="Times New Roman" w:hAnsi="Arial"/>
          <w:sz w:val="28"/>
          <w:lang w:eastAsia="ko-KR"/>
        </w:rPr>
        <w:tab/>
        <w:t>Coding of information elements in frames</w:t>
      </w:r>
      <w:bookmarkEnd w:id="9"/>
    </w:p>
    <w:p w14:paraId="43F94670" w14:textId="77777777" w:rsidR="00BE0569" w:rsidRPr="00BE0569" w:rsidRDefault="00BE0569" w:rsidP="00BE0569">
      <w:pPr>
        <w:keepNext/>
        <w:keepLines/>
        <w:spacing w:before="120"/>
        <w:ind w:left="1418" w:hanging="1418"/>
        <w:outlineLvl w:val="3"/>
        <w:rPr>
          <w:rFonts w:ascii="Arial" w:eastAsia="Times New Roman" w:hAnsi="Arial"/>
          <w:sz w:val="24"/>
          <w:lang w:eastAsia="ko-KR"/>
        </w:rPr>
      </w:pPr>
      <w:bookmarkStart w:id="10" w:name="_CR6_5_3_1"/>
      <w:bookmarkStart w:id="11" w:name="_Toc162446565"/>
      <w:bookmarkEnd w:id="10"/>
      <w:r w:rsidRPr="00BE0569">
        <w:rPr>
          <w:rFonts w:ascii="Arial" w:eastAsia="Times New Roman" w:hAnsi="Arial"/>
          <w:sz w:val="24"/>
          <w:lang w:eastAsia="ko-KR"/>
        </w:rPr>
        <w:t>6.5.3.1</w:t>
      </w:r>
      <w:r w:rsidRPr="00BE0569">
        <w:rPr>
          <w:rFonts w:ascii="Arial" w:eastAsia="Times New Roman" w:hAnsi="Arial"/>
          <w:sz w:val="24"/>
          <w:lang w:eastAsia="ko-KR"/>
        </w:rPr>
        <w:tab/>
        <w:t>PDU Type</w:t>
      </w:r>
      <w:bookmarkEnd w:id="11"/>
    </w:p>
    <w:p w14:paraId="4D0FFE2B" w14:textId="77777777" w:rsidR="00BE0569" w:rsidRPr="00BE0569" w:rsidRDefault="00BE0569" w:rsidP="00BE0569">
      <w:pPr>
        <w:rPr>
          <w:rFonts w:eastAsia="Times New Roman"/>
          <w:lang w:eastAsia="ko-KR"/>
        </w:rPr>
      </w:pPr>
      <w:r w:rsidRPr="00BE0569">
        <w:rPr>
          <w:rFonts w:eastAsia="Times New Roman"/>
          <w:b/>
          <w:lang w:eastAsia="ko-KR"/>
        </w:rPr>
        <w:t xml:space="preserve">Description: </w:t>
      </w:r>
      <w:r w:rsidRPr="00BE0569">
        <w:rPr>
          <w:rFonts w:eastAsia="Times New Roman"/>
          <w:lang w:eastAsia="ko-KR"/>
        </w:rPr>
        <w:t>The PDU Type indicates the structure of the PDU Set UP frame. The field takes the value of the PDU Type it identifies; i.e. "0" for PDU Type 0. The PDU type is in bit 4 to bit 7 in the first octet of the frame.</w:t>
      </w:r>
    </w:p>
    <w:p w14:paraId="79969C65" w14:textId="77777777" w:rsidR="00BE0569" w:rsidRPr="00BE0569" w:rsidRDefault="00BE0569" w:rsidP="00BE0569">
      <w:pPr>
        <w:rPr>
          <w:rFonts w:eastAsia="Times New Roman"/>
          <w:lang w:eastAsia="ko-KR"/>
        </w:rPr>
      </w:pPr>
      <w:r w:rsidRPr="00BE0569">
        <w:rPr>
          <w:rFonts w:eastAsia="Times New Roman"/>
          <w:b/>
          <w:lang w:eastAsia="ko-KR"/>
        </w:rPr>
        <w:t>Value range:</w:t>
      </w:r>
      <w:r w:rsidRPr="00BE0569">
        <w:rPr>
          <w:rFonts w:eastAsia="Times New Roman"/>
          <w:lang w:eastAsia="ko-KR"/>
        </w:rPr>
        <w:t xml:space="preserve"> {0= DL PDU SET INFORMATION, 1-15=reserved for future PDU type extensions}.</w:t>
      </w:r>
    </w:p>
    <w:p w14:paraId="21FADAA9" w14:textId="77777777" w:rsidR="00BE0569" w:rsidRPr="00BE0569" w:rsidRDefault="00BE0569" w:rsidP="00BE0569">
      <w:pPr>
        <w:rPr>
          <w:rFonts w:eastAsia="Times New Roman"/>
          <w:lang w:eastAsia="ko-KR"/>
        </w:rPr>
      </w:pPr>
      <w:r w:rsidRPr="00BE0569">
        <w:rPr>
          <w:rFonts w:eastAsia="Times New Roman"/>
          <w:b/>
          <w:lang w:eastAsia="ko-KR"/>
        </w:rPr>
        <w:t>Field length:</w:t>
      </w:r>
      <w:r w:rsidRPr="00BE0569">
        <w:rPr>
          <w:rFonts w:eastAsia="Times New Roman"/>
          <w:lang w:eastAsia="ko-KR"/>
        </w:rPr>
        <w:t xml:space="preserve"> 4 bits.</w:t>
      </w:r>
    </w:p>
    <w:p w14:paraId="2FA3448F"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2" w:name="_CR6_5_3_2"/>
      <w:bookmarkStart w:id="13" w:name="_Toc162446566"/>
      <w:bookmarkEnd w:id="12"/>
      <w:r w:rsidRPr="00BE0569">
        <w:rPr>
          <w:rFonts w:ascii="Arial" w:eastAsia="Times New Roman" w:hAnsi="Arial"/>
          <w:sz w:val="24"/>
          <w:lang w:eastAsia="en-GB"/>
        </w:rPr>
        <w:t>6.5.3.2</w:t>
      </w:r>
      <w:r w:rsidRPr="00BE0569">
        <w:rPr>
          <w:rFonts w:ascii="Arial" w:eastAsia="Times New Roman" w:hAnsi="Arial"/>
          <w:sz w:val="24"/>
          <w:lang w:eastAsia="en-GB"/>
        </w:rPr>
        <w:tab/>
        <w:t>Spare</w:t>
      </w:r>
      <w:bookmarkEnd w:id="13"/>
    </w:p>
    <w:p w14:paraId="258A0083"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The spare field is set to "0" by the sender and should not be interpreted by the receiver.</w:t>
      </w:r>
      <w:r w:rsidRPr="00BE0569">
        <w:rPr>
          <w:rFonts w:eastAsia="Times New Roman"/>
        </w:rPr>
        <w:t xml:space="preserve"> This field is reserved for later versions.</w:t>
      </w:r>
    </w:p>
    <w:p w14:paraId="3A425DE8"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(0–2</w:t>
      </w:r>
      <w:r w:rsidRPr="00BE0569">
        <w:rPr>
          <w:rFonts w:eastAsia="Times New Roman"/>
          <w:vertAlign w:val="superscript"/>
          <w:lang w:eastAsia="en-GB"/>
        </w:rPr>
        <w:t>n</w:t>
      </w:r>
      <w:r w:rsidRPr="00BE0569">
        <w:rPr>
          <w:rFonts w:eastAsia="Times New Roman"/>
          <w:lang w:eastAsia="en-GB"/>
        </w:rPr>
        <w:t>-1).</w:t>
      </w:r>
    </w:p>
    <w:p w14:paraId="1F196F97" w14:textId="77777777" w:rsidR="00BE0569" w:rsidRPr="00BE0569" w:rsidRDefault="00BE0569" w:rsidP="00BE0569">
      <w:pPr>
        <w:rPr>
          <w:rFonts w:eastAsia="Times New Roman"/>
          <w:lang w:eastAsia="en-GB"/>
        </w:rPr>
      </w:pPr>
      <w:r w:rsidRPr="00BE0569">
        <w:rPr>
          <w:rFonts w:eastAsia="Times New Roman"/>
          <w:b/>
          <w:lang w:eastAsia="en-GB"/>
        </w:rPr>
        <w:lastRenderedPageBreak/>
        <w:t>Field Length:</w:t>
      </w:r>
      <w:r w:rsidRPr="00BE0569">
        <w:rPr>
          <w:rFonts w:eastAsia="Times New Roman"/>
          <w:lang w:eastAsia="en-GB"/>
        </w:rPr>
        <w:t xml:space="preserve"> n bits.</w:t>
      </w:r>
    </w:p>
    <w:p w14:paraId="2DDAB352"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4" w:name="_CR6_5_3_3"/>
      <w:bookmarkStart w:id="15" w:name="_Toc162446567"/>
      <w:bookmarkEnd w:id="14"/>
      <w:r w:rsidRPr="00BE0569">
        <w:rPr>
          <w:rFonts w:ascii="Arial" w:eastAsia="Times New Roman" w:hAnsi="Arial"/>
          <w:sz w:val="24"/>
          <w:lang w:eastAsia="en-GB"/>
        </w:rPr>
        <w:t>6.5.3.</w:t>
      </w:r>
      <w:r w:rsidRPr="00BE0569">
        <w:rPr>
          <w:rFonts w:ascii="Arial" w:eastAsia="Times New Roman" w:hAnsi="Arial" w:hint="eastAsia"/>
          <w:sz w:val="24"/>
          <w:lang w:eastAsia="en-GB"/>
        </w:rPr>
        <w:t>3</w:t>
      </w:r>
      <w:r w:rsidRPr="00BE0569">
        <w:rPr>
          <w:rFonts w:ascii="Arial" w:eastAsia="Times New Roman" w:hAnsi="Arial"/>
          <w:sz w:val="24"/>
          <w:lang w:eastAsia="en-GB"/>
        </w:rPr>
        <w:tab/>
        <w:t>QoS Flow Identifier (QFI)</w:t>
      </w:r>
      <w:bookmarkEnd w:id="15"/>
    </w:p>
    <w:p w14:paraId="3A1E24DC" w14:textId="77777777" w:rsidR="00BE0569" w:rsidRPr="00BE0569" w:rsidRDefault="00BE0569" w:rsidP="00BE0569">
      <w:pPr>
        <w:keepNext/>
        <w:keepLines/>
        <w:rPr>
          <w:rFonts w:eastAsia="Times New Roman"/>
          <w:lang w:eastAsia="en-GB"/>
        </w:rPr>
      </w:pPr>
      <w:r w:rsidRPr="00BE0569">
        <w:rPr>
          <w:rFonts w:eastAsia="Times New Roman"/>
          <w:b/>
          <w:lang w:eastAsia="en-GB"/>
        </w:rPr>
        <w:t>Description:</w:t>
      </w:r>
      <w:r w:rsidRPr="00BE0569">
        <w:rPr>
          <w:rFonts w:eastAsia="Times New Roman"/>
          <w:lang w:eastAsia="en-GB"/>
        </w:rPr>
        <w:t xml:space="preserve"> When present this parameter indicates the QoS Flow Identifier of the QoS flow to which the transferred packet belongs.</w:t>
      </w:r>
    </w:p>
    <w:p w14:paraId="3178DE1F"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eastAsia="Times New Roman"/>
          <w:vertAlign w:val="superscript"/>
        </w:rPr>
        <w:t>6</w:t>
      </w:r>
      <w:r w:rsidRPr="00BE0569">
        <w:rPr>
          <w:rFonts w:eastAsia="Times New Roman"/>
          <w:lang w:eastAsia="en-GB"/>
        </w:rPr>
        <w:t xml:space="preserve">-1}. </w:t>
      </w:r>
    </w:p>
    <w:p w14:paraId="04EE08B5" w14:textId="77777777" w:rsidR="00BE0569" w:rsidRPr="00BE0569" w:rsidRDefault="00BE0569" w:rsidP="00BE0569">
      <w:pPr>
        <w:rPr>
          <w:rFonts w:eastAsia="Times New Roman"/>
        </w:rPr>
      </w:pPr>
      <w:r w:rsidRPr="00BE0569">
        <w:rPr>
          <w:rFonts w:eastAsia="Times New Roman"/>
          <w:b/>
          <w:lang w:eastAsia="en-GB"/>
        </w:rPr>
        <w:t>Field length:</w:t>
      </w:r>
      <w:r w:rsidRPr="00BE0569">
        <w:rPr>
          <w:rFonts w:eastAsia="Times New Roman"/>
          <w:lang w:eastAsia="en-GB"/>
        </w:rPr>
        <w:t xml:space="preserve"> 6 bits.</w:t>
      </w:r>
    </w:p>
    <w:p w14:paraId="3AD0B922"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6" w:name="_CR6_5_3_5"/>
      <w:bookmarkStart w:id="17" w:name="_Toc162446568"/>
      <w:bookmarkEnd w:id="16"/>
      <w:r w:rsidRPr="00BE0569">
        <w:rPr>
          <w:rFonts w:ascii="Arial" w:eastAsia="Times New Roman" w:hAnsi="Arial"/>
          <w:sz w:val="24"/>
          <w:lang w:eastAsia="en-GB"/>
        </w:rPr>
        <w:t>6.5.3.</w:t>
      </w:r>
      <w:r w:rsidRPr="00BE0569">
        <w:rPr>
          <w:rFonts w:ascii="Arial" w:eastAsia="Times New Roman" w:hAnsi="Arial"/>
          <w:sz w:val="24"/>
          <w:lang w:val="en-US"/>
        </w:rPr>
        <w:t>5</w:t>
      </w:r>
      <w:r w:rsidRPr="00BE0569">
        <w:rPr>
          <w:rFonts w:ascii="Arial" w:eastAsia="Times New Roman" w:hAnsi="Arial"/>
          <w:sz w:val="24"/>
          <w:lang w:eastAsia="en-GB"/>
        </w:rPr>
        <w:tab/>
      </w:r>
      <w:r w:rsidRPr="00BE0569">
        <w:rPr>
          <w:rFonts w:ascii="Arial" w:eastAsia="Times New Roman" w:hAnsi="Arial" w:hint="eastAsia"/>
          <w:sz w:val="24"/>
          <w:lang w:eastAsia="en-GB"/>
        </w:rPr>
        <w:t>PS</w:t>
      </w:r>
      <w:r w:rsidRPr="00BE0569">
        <w:rPr>
          <w:rFonts w:ascii="Arial" w:eastAsia="Times New Roman" w:hAnsi="Arial"/>
          <w:sz w:val="24"/>
          <w:lang w:eastAsia="en-GB"/>
        </w:rPr>
        <w:t>SI (</w:t>
      </w:r>
      <w:r w:rsidRPr="00BE0569">
        <w:rPr>
          <w:rFonts w:ascii="Arial" w:eastAsia="Times New Roman" w:hAnsi="Arial" w:hint="eastAsia"/>
          <w:sz w:val="24"/>
          <w:lang w:val="en-US"/>
        </w:rPr>
        <w:t xml:space="preserve">PDU Set </w:t>
      </w:r>
      <w:r w:rsidRPr="00BE0569">
        <w:rPr>
          <w:rFonts w:ascii="Arial" w:eastAsia="Times New Roman" w:hAnsi="Arial"/>
          <w:sz w:val="24"/>
          <w:lang w:val="en-US"/>
        </w:rPr>
        <w:t>Size Indicator</w:t>
      </w:r>
      <w:r w:rsidRPr="00BE0569">
        <w:rPr>
          <w:rFonts w:ascii="Arial" w:eastAsia="Times New Roman" w:hAnsi="Arial"/>
          <w:sz w:val="24"/>
          <w:lang w:eastAsia="en-GB"/>
        </w:rPr>
        <w:t>)</w:t>
      </w:r>
      <w:bookmarkEnd w:id="17"/>
    </w:p>
    <w:p w14:paraId="745B1BB9"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the presence of PDU Set Size (</w:t>
      </w:r>
      <w:proofErr w:type="spellStart"/>
      <w:r w:rsidRPr="00BE0569">
        <w:rPr>
          <w:rFonts w:hint="eastAsia"/>
          <w:lang w:val="en-US"/>
        </w:rPr>
        <w:t>PSSize</w:t>
      </w:r>
      <w:proofErr w:type="spellEnd"/>
      <w:r w:rsidRPr="00BE0569">
        <w:rPr>
          <w:rFonts w:hint="eastAsia"/>
          <w:lang w:val="en-US"/>
        </w:rPr>
        <w:t>)</w:t>
      </w:r>
      <w:r w:rsidRPr="00BE0569">
        <w:rPr>
          <w:rFonts w:eastAsia="Times New Roman"/>
          <w:lang w:eastAsia="en-GB"/>
        </w:rPr>
        <w:t>.</w:t>
      </w:r>
    </w:p>
    <w:p w14:paraId="66438842"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r w:rsidRPr="00BE0569">
        <w:rPr>
          <w:rFonts w:hint="eastAsia"/>
          <w:lang w:val="en-US"/>
        </w:rPr>
        <w:t>0</w:t>
      </w:r>
      <w:r w:rsidRPr="00BE0569">
        <w:rPr>
          <w:rFonts w:eastAsia="Times New Roman"/>
          <w:lang w:eastAsia="en-GB"/>
        </w:rPr>
        <w:t xml:space="preserve">= </w:t>
      </w:r>
      <w:proofErr w:type="spellStart"/>
      <w:r w:rsidRPr="00BE0569">
        <w:rPr>
          <w:rFonts w:hint="eastAsia"/>
          <w:lang w:val="en-US"/>
        </w:rPr>
        <w:t>PS</w:t>
      </w:r>
      <w:r w:rsidRPr="00BE0569">
        <w:rPr>
          <w:rFonts w:eastAsia="Times New Roman"/>
          <w:lang w:val="en-US"/>
        </w:rPr>
        <w:t>Size</w:t>
      </w:r>
      <w:proofErr w:type="spellEnd"/>
      <w:r w:rsidRPr="00BE0569">
        <w:rPr>
          <w:rFonts w:hint="eastAsia"/>
          <w:lang w:val="en-US"/>
        </w:rPr>
        <w:t xml:space="preserve"> not present</w:t>
      </w:r>
      <w:r w:rsidRPr="00BE0569">
        <w:rPr>
          <w:rFonts w:eastAsia="Times New Roman"/>
          <w:lang w:eastAsia="en-GB"/>
        </w:rPr>
        <w:t xml:space="preserve">, </w:t>
      </w:r>
      <w:r w:rsidRPr="00BE0569">
        <w:rPr>
          <w:rFonts w:hint="eastAsia"/>
          <w:lang w:val="en-US"/>
        </w:rPr>
        <w:t>1</w:t>
      </w:r>
      <w:r w:rsidRPr="00BE0569">
        <w:rPr>
          <w:rFonts w:eastAsia="Times New Roman"/>
          <w:lang w:eastAsia="en-GB"/>
        </w:rPr>
        <w:t xml:space="preserve">= </w:t>
      </w:r>
      <w:proofErr w:type="spellStart"/>
      <w:r w:rsidRPr="00BE0569">
        <w:rPr>
          <w:rFonts w:hint="eastAsia"/>
          <w:lang w:val="en-US"/>
        </w:rPr>
        <w:t>PS</w:t>
      </w:r>
      <w:r w:rsidRPr="00BE0569">
        <w:rPr>
          <w:rFonts w:eastAsia="Times New Roman"/>
          <w:lang w:val="en-US"/>
        </w:rPr>
        <w:t>Size</w:t>
      </w:r>
      <w:proofErr w:type="spellEnd"/>
      <w:r w:rsidRPr="00BE0569">
        <w:rPr>
          <w:rFonts w:hint="eastAsia"/>
          <w:lang w:val="en-US"/>
        </w:rPr>
        <w:t xml:space="preserve"> present</w:t>
      </w:r>
      <w:r w:rsidRPr="00BE0569">
        <w:rPr>
          <w:rFonts w:eastAsia="Times New Roman"/>
          <w:lang w:eastAsia="en-GB"/>
        </w:rPr>
        <w:t>}.</w:t>
      </w:r>
    </w:p>
    <w:p w14:paraId="47CF3626"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1 bit.</w:t>
      </w:r>
    </w:p>
    <w:p w14:paraId="735D3867"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18" w:name="_CR6_5_3_6"/>
      <w:bookmarkStart w:id="19" w:name="_Toc162446569"/>
      <w:bookmarkEnd w:id="18"/>
      <w:r w:rsidRPr="00BE0569">
        <w:rPr>
          <w:rFonts w:ascii="Arial" w:eastAsia="Times New Roman" w:hAnsi="Arial"/>
          <w:sz w:val="24"/>
          <w:lang w:eastAsia="en-GB"/>
        </w:rPr>
        <w:t>6.5.3.</w:t>
      </w:r>
      <w:r w:rsidRPr="00BE0569">
        <w:rPr>
          <w:rFonts w:ascii="Arial" w:eastAsia="Times New Roman" w:hAnsi="Arial"/>
          <w:sz w:val="24"/>
          <w:lang w:val="en-US"/>
        </w:rPr>
        <w:t>6</w:t>
      </w:r>
      <w:r w:rsidRPr="00BE0569">
        <w:rPr>
          <w:rFonts w:ascii="Arial" w:eastAsia="Times New Roman" w:hAnsi="Arial"/>
          <w:sz w:val="24"/>
          <w:lang w:eastAsia="en-GB"/>
        </w:rPr>
        <w:tab/>
        <w:t>Void</w:t>
      </w:r>
      <w:bookmarkEnd w:id="19"/>
    </w:p>
    <w:p w14:paraId="5A49B723"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20" w:name="_CR6_5_3_7"/>
      <w:bookmarkStart w:id="21" w:name="_Toc162446570"/>
      <w:bookmarkEnd w:id="20"/>
      <w:r w:rsidRPr="00BE0569">
        <w:rPr>
          <w:rFonts w:ascii="Arial" w:eastAsia="Times New Roman" w:hAnsi="Arial"/>
          <w:sz w:val="24"/>
        </w:rPr>
        <w:t>6</w:t>
      </w:r>
      <w:r w:rsidRPr="00BE0569">
        <w:rPr>
          <w:rFonts w:ascii="Arial" w:eastAsia="Times New Roman" w:hAnsi="Arial"/>
          <w:sz w:val="24"/>
          <w:lang w:eastAsia="en-GB"/>
        </w:rPr>
        <w:t>.5.3.</w:t>
      </w:r>
      <w:r w:rsidRPr="00BE0569">
        <w:rPr>
          <w:rFonts w:ascii="Arial" w:eastAsia="Times New Roman" w:hAnsi="Arial"/>
          <w:sz w:val="24"/>
          <w:lang w:val="en-US"/>
        </w:rPr>
        <w:t>7</w:t>
      </w:r>
      <w:r w:rsidRPr="00BE0569">
        <w:rPr>
          <w:rFonts w:ascii="Arial" w:eastAsia="Times New Roman" w:hAnsi="Arial"/>
          <w:sz w:val="24"/>
          <w:lang w:eastAsia="en-GB"/>
        </w:rPr>
        <w:tab/>
      </w:r>
      <w:r w:rsidRPr="00BE0569">
        <w:rPr>
          <w:rFonts w:ascii="Arial" w:eastAsia="Times New Roman" w:hAnsi="Arial" w:hint="eastAsia"/>
          <w:sz w:val="24"/>
          <w:lang w:eastAsia="en-GB"/>
        </w:rPr>
        <w:t>End PDU of the PDU Set</w:t>
      </w:r>
      <w:r w:rsidRPr="00BE0569">
        <w:rPr>
          <w:rFonts w:ascii="Arial" w:eastAsia="Times New Roman" w:hAnsi="Arial"/>
          <w:sz w:val="24"/>
          <w:lang w:eastAsia="en-GB"/>
        </w:rPr>
        <w:t xml:space="preserve"> (</w:t>
      </w:r>
      <w:r w:rsidRPr="00BE0569">
        <w:rPr>
          <w:rFonts w:ascii="Arial" w:eastAsia="Times New Roman" w:hAnsi="Arial" w:hint="eastAsia"/>
          <w:sz w:val="24"/>
          <w:lang w:val="en-US"/>
        </w:rPr>
        <w:t>EPDU</w:t>
      </w:r>
      <w:r w:rsidRPr="00BE0569">
        <w:rPr>
          <w:rFonts w:ascii="Arial" w:eastAsia="Times New Roman" w:hAnsi="Arial"/>
          <w:sz w:val="24"/>
          <w:lang w:eastAsia="en-GB"/>
        </w:rPr>
        <w:t>)</w:t>
      </w:r>
      <w:bookmarkEnd w:id="21"/>
    </w:p>
    <w:p w14:paraId="59038CF5"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whether the current PDU is the last PDU of the PDU set</w:t>
      </w:r>
      <w:r w:rsidRPr="00BE0569">
        <w:rPr>
          <w:rFonts w:eastAsia="Times New Roman"/>
          <w:lang w:eastAsia="en-GB"/>
        </w:rPr>
        <w:t>.</w:t>
      </w:r>
    </w:p>
    <w:p w14:paraId="78438BA3"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r w:rsidRPr="00BE0569">
        <w:rPr>
          <w:rFonts w:hint="eastAsia"/>
          <w:lang w:val="en-US"/>
        </w:rPr>
        <w:t>0</w:t>
      </w:r>
      <w:r w:rsidRPr="00BE0569">
        <w:rPr>
          <w:rFonts w:eastAsia="Times New Roman"/>
          <w:lang w:eastAsia="en-GB"/>
        </w:rPr>
        <w:t xml:space="preserve">= </w:t>
      </w:r>
      <w:r w:rsidRPr="00BE0569">
        <w:rPr>
          <w:rFonts w:hint="eastAsia"/>
          <w:lang w:val="en-US"/>
        </w:rPr>
        <w:t>all other PDUs of the PDU Set</w:t>
      </w:r>
      <w:r w:rsidRPr="00BE0569">
        <w:rPr>
          <w:rFonts w:eastAsia="Times New Roman"/>
          <w:lang w:eastAsia="en-GB"/>
        </w:rPr>
        <w:t xml:space="preserve">, </w:t>
      </w:r>
      <w:r w:rsidRPr="00BE0569">
        <w:rPr>
          <w:rFonts w:hint="eastAsia"/>
          <w:lang w:val="en-US"/>
        </w:rPr>
        <w:t>1</w:t>
      </w:r>
      <w:r w:rsidRPr="00BE0569">
        <w:rPr>
          <w:rFonts w:eastAsia="Times New Roman"/>
          <w:lang w:eastAsia="en-GB"/>
        </w:rPr>
        <w:t xml:space="preserve">= </w:t>
      </w:r>
      <w:r w:rsidRPr="00BE0569">
        <w:rPr>
          <w:rFonts w:hint="eastAsia"/>
          <w:lang w:val="en-US"/>
        </w:rPr>
        <w:t>last PDU of the PDU set</w:t>
      </w:r>
      <w:r w:rsidRPr="00BE0569">
        <w:rPr>
          <w:rFonts w:eastAsia="Times New Roman"/>
          <w:lang w:eastAsia="en-GB"/>
        </w:rPr>
        <w:t>}.</w:t>
      </w:r>
    </w:p>
    <w:p w14:paraId="5250D6FD" w14:textId="77777777" w:rsidR="00BE0569" w:rsidRPr="00BE0569" w:rsidRDefault="00BE0569" w:rsidP="00BE0569">
      <w:pPr>
        <w:rPr>
          <w:rFonts w:eastAsia="Times New Roman"/>
        </w:rPr>
      </w:pPr>
      <w:r w:rsidRPr="00BE0569">
        <w:rPr>
          <w:rFonts w:eastAsia="Times New Roman"/>
          <w:b/>
          <w:lang w:eastAsia="en-GB"/>
        </w:rPr>
        <w:t>Field length:</w:t>
      </w:r>
      <w:r w:rsidRPr="00BE0569">
        <w:rPr>
          <w:rFonts w:eastAsia="Times New Roman"/>
          <w:lang w:eastAsia="en-GB"/>
        </w:rPr>
        <w:t xml:space="preserve"> 1 bit.</w:t>
      </w:r>
    </w:p>
    <w:p w14:paraId="02547B9C" w14:textId="77777777" w:rsidR="00BE0569" w:rsidRPr="00BE0569" w:rsidRDefault="00BE0569" w:rsidP="00BE0569">
      <w:pPr>
        <w:keepNext/>
        <w:keepLines/>
        <w:spacing w:before="120"/>
        <w:ind w:left="1418" w:hanging="1418"/>
        <w:outlineLvl w:val="3"/>
        <w:rPr>
          <w:rFonts w:ascii="Arial" w:eastAsia="Times New Roman" w:hAnsi="Arial"/>
          <w:sz w:val="24"/>
          <w:lang w:val="en-US"/>
        </w:rPr>
      </w:pPr>
      <w:bookmarkStart w:id="22" w:name="_CR6_5_3_8"/>
      <w:bookmarkStart w:id="23" w:name="_Toc162446571"/>
      <w:bookmarkEnd w:id="22"/>
      <w:r w:rsidRPr="00BE0569">
        <w:rPr>
          <w:rFonts w:ascii="Arial" w:eastAsia="Times New Roman" w:hAnsi="Arial"/>
          <w:sz w:val="24"/>
          <w:lang w:eastAsia="en-GB"/>
        </w:rPr>
        <w:t>6.5.3.</w:t>
      </w:r>
      <w:r w:rsidRPr="00BE0569">
        <w:rPr>
          <w:rFonts w:ascii="Arial" w:eastAsia="Times New Roman" w:hAnsi="Arial"/>
          <w:sz w:val="24"/>
          <w:lang w:val="en-US"/>
        </w:rPr>
        <w:t>8</w:t>
      </w:r>
      <w:r w:rsidRPr="00BE0569">
        <w:rPr>
          <w:rFonts w:ascii="Arial" w:eastAsia="Times New Roman" w:hAnsi="Arial"/>
          <w:sz w:val="24"/>
          <w:lang w:eastAsia="en-GB"/>
        </w:rPr>
        <w:tab/>
      </w:r>
      <w:bookmarkStart w:id="24" w:name="OLE_LINK10"/>
      <w:r w:rsidRPr="00BE0569">
        <w:rPr>
          <w:rFonts w:ascii="Arial" w:eastAsia="Times New Roman" w:hAnsi="Arial" w:hint="eastAsia"/>
          <w:sz w:val="24"/>
          <w:lang w:eastAsia="en-GB"/>
        </w:rPr>
        <w:t>End of Data Burst</w:t>
      </w:r>
      <w:r w:rsidRPr="00BE0569">
        <w:rPr>
          <w:rFonts w:ascii="Arial" w:eastAsia="Times New Roman" w:hAnsi="Arial" w:hint="eastAsia"/>
          <w:sz w:val="24"/>
          <w:lang w:val="en-US"/>
        </w:rPr>
        <w:t xml:space="preserve"> (EDB)</w:t>
      </w:r>
      <w:bookmarkEnd w:id="23"/>
      <w:bookmarkEnd w:id="24"/>
    </w:p>
    <w:p w14:paraId="7E16BF06" w14:textId="77777777" w:rsidR="00BE0569" w:rsidRPr="00BE0569" w:rsidRDefault="00BE0569" w:rsidP="00BE0569">
      <w:pPr>
        <w:rPr>
          <w:rFonts w:eastAsia="Times New Roman"/>
          <w:lang w:eastAsia="en-GB"/>
        </w:rPr>
      </w:pPr>
      <w:r w:rsidRPr="00BE0569">
        <w:rPr>
          <w:rFonts w:hint="eastAsia"/>
          <w:b/>
          <w:lang w:eastAsia="en-GB"/>
        </w:rPr>
        <w:t xml:space="preserve">Description: </w:t>
      </w:r>
      <w:r w:rsidRPr="00BE0569">
        <w:rPr>
          <w:rFonts w:hint="eastAsia"/>
          <w:lang w:eastAsia="en-GB"/>
        </w:rPr>
        <w:t>This parameter indicates the end of a Data Burst.</w:t>
      </w:r>
    </w:p>
    <w:p w14:paraId="49AB4197"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{0 =all other PDUs, 1= the last PDU of a data burst}.</w:t>
      </w:r>
    </w:p>
    <w:p w14:paraId="4A002ABA"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lang w:val="en-US"/>
        </w:rPr>
        <w:t>1 bit</w:t>
      </w:r>
      <w:r w:rsidRPr="00BE0569">
        <w:rPr>
          <w:rFonts w:eastAsia="Times New Roman"/>
          <w:lang w:eastAsia="en-GB"/>
        </w:rPr>
        <w:t>.</w:t>
      </w:r>
    </w:p>
    <w:p w14:paraId="0373F87E" w14:textId="77777777" w:rsidR="00BE0569" w:rsidRPr="00BE0569" w:rsidRDefault="00BE0569" w:rsidP="00BE0569">
      <w:pPr>
        <w:keepNext/>
        <w:keepLines/>
        <w:spacing w:before="120"/>
        <w:ind w:left="1418" w:hanging="1418"/>
        <w:outlineLvl w:val="3"/>
        <w:rPr>
          <w:rFonts w:ascii="Arial" w:eastAsia="Times New Roman" w:hAnsi="Arial"/>
          <w:sz w:val="24"/>
        </w:rPr>
      </w:pPr>
      <w:bookmarkStart w:id="25" w:name="_CR6_5_3_9"/>
      <w:bookmarkStart w:id="26" w:name="_Toc162446572"/>
      <w:bookmarkEnd w:id="25"/>
      <w:r w:rsidRPr="00BE0569">
        <w:rPr>
          <w:rFonts w:ascii="Arial" w:eastAsia="Times New Roman" w:hAnsi="Arial"/>
          <w:sz w:val="24"/>
          <w:lang w:eastAsia="en-GB"/>
        </w:rPr>
        <w:t>6.5.3.</w:t>
      </w:r>
      <w:r w:rsidRPr="00BE0569">
        <w:rPr>
          <w:rFonts w:ascii="Arial" w:eastAsia="Times New Roman" w:hAnsi="Arial"/>
          <w:sz w:val="24"/>
        </w:rPr>
        <w:t>9</w:t>
      </w:r>
      <w:r w:rsidRPr="00BE0569">
        <w:rPr>
          <w:rFonts w:ascii="Arial" w:eastAsia="Times New Roman" w:hAnsi="Arial"/>
          <w:sz w:val="24"/>
          <w:lang w:eastAsia="en-GB"/>
        </w:rPr>
        <w:tab/>
      </w:r>
      <w:r w:rsidRPr="00BE0569">
        <w:rPr>
          <w:rFonts w:ascii="Arial" w:eastAsia="Times New Roman" w:hAnsi="Arial" w:hint="eastAsia"/>
          <w:sz w:val="24"/>
          <w:lang w:eastAsia="en-GB"/>
        </w:rPr>
        <w:t>PDU Set Importance</w:t>
      </w:r>
      <w:r w:rsidRPr="00BE0569">
        <w:rPr>
          <w:rFonts w:ascii="Arial" w:eastAsia="Times New Roman" w:hAnsi="Arial" w:hint="eastAsia"/>
          <w:sz w:val="24"/>
        </w:rPr>
        <w:t xml:space="preserve"> (PSI)</w:t>
      </w:r>
      <w:bookmarkEnd w:id="26"/>
    </w:p>
    <w:p w14:paraId="1310A1DD" w14:textId="77777777" w:rsidR="00BE0569" w:rsidRPr="00BE0569" w:rsidRDefault="00BE0569" w:rsidP="00BE0569">
      <w:pPr>
        <w:rPr>
          <w:rFonts w:eastAsia="Times New Roman"/>
          <w:lang w:eastAsia="en-GB"/>
        </w:rPr>
      </w:pPr>
      <w:r w:rsidRPr="00BE0569">
        <w:rPr>
          <w:rFonts w:hint="eastAsia"/>
          <w:b/>
          <w:lang w:eastAsia="en-GB"/>
        </w:rPr>
        <w:t xml:space="preserve">Description: </w:t>
      </w:r>
      <w:r w:rsidRPr="00BE0569">
        <w:rPr>
          <w:rFonts w:eastAsia="Times New Roman"/>
          <w:lang w:eastAsia="en-GB"/>
        </w:rPr>
        <w:t xml:space="preserve">This parameter indicates the importance of </w:t>
      </w:r>
      <w:r w:rsidRPr="00BE0569">
        <w:rPr>
          <w:rFonts w:hint="eastAsia"/>
          <w:lang w:val="en-US"/>
        </w:rPr>
        <w:t>the current</w:t>
      </w:r>
      <w:r w:rsidRPr="00BE0569">
        <w:rPr>
          <w:rFonts w:eastAsia="Times New Roman"/>
          <w:lang w:eastAsia="en-GB"/>
        </w:rPr>
        <w:t xml:space="preserve"> PDU Set compared to other PDU Sets within the same QoS flow. Lower values shall indicate a higher importance with the exception that value “0” means sender cannot define importance</w:t>
      </w:r>
      <w:r w:rsidRPr="00BE0569">
        <w:rPr>
          <w:rFonts w:hint="eastAsia"/>
          <w:lang w:val="en-US"/>
        </w:rPr>
        <w:t>.</w:t>
      </w:r>
      <w:r w:rsidRPr="00BE0569">
        <w:rPr>
          <w:rFonts w:eastAsia="Times New Roman"/>
          <w:lang w:eastAsia="en-GB"/>
        </w:rPr>
        <w:t xml:space="preserve"> PDU Set with the highest importance PDU Set </w:t>
      </w:r>
      <w:r w:rsidRPr="00BE0569">
        <w:rPr>
          <w:rFonts w:hint="eastAsia"/>
          <w:lang w:val="en-US"/>
        </w:rPr>
        <w:t xml:space="preserve">is </w:t>
      </w:r>
      <w:r w:rsidRPr="00BE0569">
        <w:rPr>
          <w:rFonts w:eastAsia="Times New Roman"/>
          <w:lang w:eastAsia="en-GB"/>
        </w:rPr>
        <w:t xml:space="preserve">indicated by 1 and the lowest importance PDU Set </w:t>
      </w:r>
      <w:r w:rsidRPr="00BE0569">
        <w:rPr>
          <w:rFonts w:hint="eastAsia"/>
          <w:lang w:val="en-US"/>
        </w:rPr>
        <w:t xml:space="preserve">is </w:t>
      </w:r>
      <w:r w:rsidRPr="00BE0569">
        <w:rPr>
          <w:rFonts w:eastAsia="Times New Roman"/>
          <w:lang w:eastAsia="en-GB"/>
        </w:rPr>
        <w:t>indicated by 15.</w:t>
      </w:r>
    </w:p>
    <w:p w14:paraId="001E5595"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hint="eastAsia"/>
          <w:vertAlign w:val="superscript"/>
          <w:lang w:val="en-US"/>
        </w:rPr>
        <w:t>4</w:t>
      </w:r>
      <w:r w:rsidRPr="00BE0569">
        <w:rPr>
          <w:rFonts w:eastAsia="Times New Roman"/>
          <w:lang w:eastAsia="en-GB"/>
        </w:rPr>
        <w:t>-1}.</w:t>
      </w:r>
    </w:p>
    <w:p w14:paraId="26C5F4BF"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rFonts w:hint="eastAsia"/>
          <w:lang w:val="en-US"/>
        </w:rPr>
        <w:t>4</w:t>
      </w:r>
      <w:r w:rsidRPr="00BE0569">
        <w:rPr>
          <w:rFonts w:eastAsia="Times New Roman"/>
          <w:lang w:eastAsia="en-GB"/>
        </w:rPr>
        <w:t xml:space="preserve"> </w:t>
      </w:r>
      <w:r w:rsidRPr="00BE0569">
        <w:rPr>
          <w:rFonts w:hint="eastAsia"/>
          <w:lang w:val="en-US"/>
        </w:rPr>
        <w:t>bit</w:t>
      </w:r>
      <w:r w:rsidRPr="00BE0569">
        <w:rPr>
          <w:rFonts w:eastAsia="Times New Roman"/>
          <w:lang w:eastAsia="en-GB"/>
        </w:rPr>
        <w:t>s.</w:t>
      </w:r>
    </w:p>
    <w:p w14:paraId="134AFF09"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27" w:name="_CR6_5_3_10"/>
      <w:bookmarkStart w:id="28" w:name="_Toc162446573"/>
      <w:bookmarkStart w:id="29" w:name="_Hlk151570175"/>
      <w:bookmarkEnd w:id="27"/>
      <w:r w:rsidRPr="00BE0569">
        <w:rPr>
          <w:rFonts w:ascii="Arial" w:eastAsia="Times New Roman" w:hAnsi="Arial"/>
          <w:sz w:val="24"/>
          <w:lang w:eastAsia="en-GB"/>
        </w:rPr>
        <w:t>6.5.3.</w:t>
      </w:r>
      <w:r w:rsidRPr="00BE0569">
        <w:rPr>
          <w:rFonts w:ascii="Arial" w:eastAsia="Times New Roman" w:hAnsi="Arial"/>
          <w:sz w:val="24"/>
          <w:lang w:val="en-US"/>
        </w:rPr>
        <w:t>10</w:t>
      </w:r>
      <w:r w:rsidRPr="00BE0569">
        <w:rPr>
          <w:rFonts w:ascii="Arial" w:eastAsia="Times New Roman" w:hAnsi="Arial"/>
          <w:sz w:val="24"/>
          <w:lang w:eastAsia="en-GB"/>
        </w:rPr>
        <w:tab/>
      </w:r>
      <w:r w:rsidRPr="00BE0569">
        <w:rPr>
          <w:rFonts w:ascii="Arial" w:eastAsia="Times New Roman" w:hAnsi="Arial" w:hint="eastAsia"/>
          <w:sz w:val="24"/>
          <w:lang w:eastAsia="en-GB"/>
        </w:rPr>
        <w:t>PDU Set Sequence Number</w:t>
      </w:r>
      <w:r w:rsidRPr="00BE0569">
        <w:rPr>
          <w:rFonts w:ascii="Arial" w:eastAsia="Times New Roman" w:hAnsi="Arial"/>
          <w:sz w:val="24"/>
          <w:lang w:eastAsia="en-GB"/>
        </w:rPr>
        <w:t xml:space="preserve"> (</w:t>
      </w:r>
      <w:r w:rsidRPr="00BE0569">
        <w:rPr>
          <w:rFonts w:ascii="Arial" w:eastAsia="Times New Roman" w:hAnsi="Arial" w:hint="eastAsia"/>
          <w:sz w:val="24"/>
          <w:lang w:val="en-US"/>
        </w:rPr>
        <w:t>PSSN</w:t>
      </w:r>
      <w:r w:rsidRPr="00BE0569">
        <w:rPr>
          <w:rFonts w:ascii="Arial" w:eastAsia="Times New Roman" w:hAnsi="Arial"/>
          <w:sz w:val="24"/>
          <w:lang w:eastAsia="en-GB"/>
        </w:rPr>
        <w:t>)</w:t>
      </w:r>
      <w:bookmarkEnd w:id="28"/>
    </w:p>
    <w:p w14:paraId="3F26AE3F"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the sequence number of the PDU Set to which the current PDU belongs acting as an identifier for the PDU Set.</w:t>
      </w:r>
    </w:p>
    <w:p w14:paraId="49F786A5"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vertAlign w:val="superscript"/>
          <w:lang w:val="en-US"/>
        </w:rPr>
        <w:t>10</w:t>
      </w:r>
      <w:r w:rsidRPr="00BE0569">
        <w:rPr>
          <w:rFonts w:eastAsia="Times New Roman"/>
          <w:lang w:eastAsia="en-GB"/>
        </w:rPr>
        <w:t>-1}.</w:t>
      </w:r>
    </w:p>
    <w:p w14:paraId="37F54707"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lang w:val="en-US"/>
        </w:rPr>
        <w:t>10 bits</w:t>
      </w:r>
      <w:r w:rsidRPr="00BE0569">
        <w:rPr>
          <w:rFonts w:eastAsia="Times New Roman"/>
          <w:lang w:eastAsia="en-GB"/>
        </w:rPr>
        <w:t>.</w:t>
      </w:r>
    </w:p>
    <w:p w14:paraId="57B29E46" w14:textId="77777777" w:rsidR="00BE0569" w:rsidRPr="00BE0569" w:rsidRDefault="00BE0569" w:rsidP="00BE0569">
      <w:pPr>
        <w:keepNext/>
        <w:keepLines/>
        <w:spacing w:before="120"/>
        <w:ind w:left="1418" w:hanging="1418"/>
        <w:outlineLvl w:val="3"/>
        <w:rPr>
          <w:rFonts w:ascii="Arial" w:eastAsia="Times New Roman" w:hAnsi="Arial"/>
          <w:sz w:val="24"/>
          <w:lang w:eastAsia="en-GB"/>
        </w:rPr>
      </w:pPr>
      <w:bookmarkStart w:id="30" w:name="_CR6_5_3_11"/>
      <w:bookmarkStart w:id="31" w:name="_Toc162446574"/>
      <w:bookmarkEnd w:id="30"/>
      <w:r w:rsidRPr="00BE0569">
        <w:rPr>
          <w:rFonts w:ascii="Arial" w:eastAsia="Times New Roman" w:hAnsi="Arial"/>
          <w:sz w:val="24"/>
          <w:lang w:eastAsia="en-GB"/>
        </w:rPr>
        <w:t>6.5.3.</w:t>
      </w:r>
      <w:r w:rsidRPr="00BE0569">
        <w:rPr>
          <w:rFonts w:ascii="Arial" w:eastAsia="Times New Roman" w:hAnsi="Arial"/>
          <w:sz w:val="24"/>
          <w:lang w:val="en-US"/>
        </w:rPr>
        <w:t>11</w:t>
      </w:r>
      <w:r w:rsidRPr="00BE0569">
        <w:rPr>
          <w:rFonts w:ascii="Arial" w:eastAsia="Times New Roman" w:hAnsi="Arial"/>
          <w:sz w:val="24"/>
          <w:lang w:eastAsia="en-GB"/>
        </w:rPr>
        <w:tab/>
      </w:r>
      <w:r w:rsidRPr="00BE0569">
        <w:rPr>
          <w:rFonts w:ascii="Arial" w:eastAsia="Times New Roman" w:hAnsi="Arial" w:hint="eastAsia"/>
          <w:sz w:val="24"/>
          <w:lang w:eastAsia="en-GB"/>
        </w:rPr>
        <w:t>PDU Sequence Number within a PDU Set</w:t>
      </w:r>
      <w:r w:rsidRPr="00BE0569">
        <w:rPr>
          <w:rFonts w:ascii="Arial" w:eastAsia="Times New Roman" w:hAnsi="Arial"/>
          <w:sz w:val="24"/>
          <w:lang w:eastAsia="en-GB"/>
        </w:rPr>
        <w:t xml:space="preserve"> (</w:t>
      </w:r>
      <w:r w:rsidRPr="00BE0569">
        <w:rPr>
          <w:rFonts w:ascii="Arial" w:eastAsia="Times New Roman" w:hAnsi="Arial" w:hint="eastAsia"/>
          <w:sz w:val="24"/>
          <w:lang w:val="en-US"/>
        </w:rPr>
        <w:t>PSN</w:t>
      </w:r>
      <w:r w:rsidRPr="00BE0569">
        <w:rPr>
          <w:rFonts w:ascii="Arial" w:eastAsia="Times New Roman" w:hAnsi="Arial"/>
          <w:sz w:val="24"/>
          <w:lang w:eastAsia="en-GB"/>
        </w:rPr>
        <w:t>)</w:t>
      </w:r>
      <w:bookmarkEnd w:id="31"/>
    </w:p>
    <w:p w14:paraId="7A6ECF40" w14:textId="77777777" w:rsidR="00BE0569" w:rsidRPr="00BE0569" w:rsidRDefault="00BE0569" w:rsidP="00BE0569">
      <w:pPr>
        <w:rPr>
          <w:rFonts w:eastAsia="Times New Roman"/>
          <w:lang w:eastAsia="en-GB"/>
        </w:rPr>
      </w:pPr>
      <w:r w:rsidRPr="00BE0569">
        <w:rPr>
          <w:rFonts w:eastAsia="Times New Roman"/>
          <w:b/>
          <w:lang w:eastAsia="en-GB"/>
        </w:rPr>
        <w:t>Description:</w:t>
      </w:r>
      <w:r w:rsidRPr="00BE0569">
        <w:rPr>
          <w:rFonts w:eastAsia="Times New Roman"/>
          <w:lang w:eastAsia="en-GB"/>
        </w:rPr>
        <w:t xml:space="preserve"> This parameter indicates </w:t>
      </w:r>
      <w:r w:rsidRPr="00BE0569">
        <w:rPr>
          <w:rFonts w:hint="eastAsia"/>
          <w:lang w:val="en-US"/>
        </w:rPr>
        <w:t>the sequence number of the current PDU within the PDU Set. The PSN shall be set to 0 for the first PDU in the PDU Set and incremented monotonically for every PDU in the PDU set in order of transmission from the sender.</w:t>
      </w:r>
    </w:p>
    <w:p w14:paraId="0811B2B4" w14:textId="77777777" w:rsidR="00BE0569" w:rsidRPr="00BE0569" w:rsidRDefault="00BE0569" w:rsidP="00BE0569">
      <w:pPr>
        <w:rPr>
          <w:rFonts w:eastAsia="Times New Roman"/>
          <w:lang w:eastAsia="en-GB"/>
        </w:rPr>
      </w:pPr>
      <w:r w:rsidRPr="00BE0569">
        <w:rPr>
          <w:rFonts w:eastAsia="Times New Roman"/>
          <w:b/>
          <w:lang w:eastAsia="en-GB"/>
        </w:rPr>
        <w:lastRenderedPageBreak/>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hint="eastAsia"/>
          <w:vertAlign w:val="superscript"/>
          <w:lang w:val="en-US"/>
        </w:rPr>
        <w:t>8</w:t>
      </w:r>
      <w:r w:rsidRPr="00BE0569">
        <w:rPr>
          <w:rFonts w:eastAsia="Times New Roman"/>
          <w:lang w:eastAsia="en-GB"/>
        </w:rPr>
        <w:t>-1}.</w:t>
      </w:r>
    </w:p>
    <w:p w14:paraId="2A015EF6" w14:textId="77777777" w:rsidR="00BE0569" w:rsidRPr="00BE0569" w:rsidRDefault="00BE0569" w:rsidP="00BE0569">
      <w:pPr>
        <w:rPr>
          <w:rFonts w:eastAsia="Times New Roman"/>
        </w:rPr>
      </w:pPr>
      <w:r w:rsidRPr="00BE0569">
        <w:rPr>
          <w:rFonts w:eastAsia="Times New Roman"/>
          <w:b/>
          <w:lang w:eastAsia="en-GB"/>
        </w:rPr>
        <w:t>Field length:</w:t>
      </w:r>
      <w:r w:rsidRPr="00BE0569">
        <w:rPr>
          <w:rFonts w:eastAsia="Times New Roman"/>
          <w:lang w:eastAsia="en-GB"/>
        </w:rPr>
        <w:t xml:space="preserve"> </w:t>
      </w:r>
      <w:r w:rsidRPr="00BE0569">
        <w:rPr>
          <w:rFonts w:hint="eastAsia"/>
          <w:lang w:val="en-US"/>
        </w:rPr>
        <w:t>1</w:t>
      </w:r>
      <w:r w:rsidRPr="00BE0569">
        <w:rPr>
          <w:rFonts w:eastAsia="Times New Roman"/>
          <w:lang w:eastAsia="en-GB"/>
        </w:rPr>
        <w:t xml:space="preserve"> </w:t>
      </w:r>
      <w:r w:rsidRPr="00BE0569">
        <w:rPr>
          <w:rFonts w:hint="eastAsia"/>
          <w:lang w:val="en-US"/>
        </w:rPr>
        <w:t>octet</w:t>
      </w:r>
      <w:r w:rsidRPr="00BE0569">
        <w:rPr>
          <w:rFonts w:eastAsia="Times New Roman"/>
          <w:lang w:eastAsia="en-GB"/>
        </w:rPr>
        <w:t>.</w:t>
      </w:r>
    </w:p>
    <w:p w14:paraId="11A4C65B" w14:textId="77777777" w:rsidR="00BE0569" w:rsidRPr="00BE0569" w:rsidRDefault="00BE0569" w:rsidP="00BE0569">
      <w:pPr>
        <w:keepNext/>
        <w:keepLines/>
        <w:spacing w:before="120"/>
        <w:ind w:left="1418" w:hanging="1418"/>
        <w:outlineLvl w:val="3"/>
        <w:rPr>
          <w:rFonts w:ascii="Arial" w:eastAsia="Times New Roman" w:hAnsi="Arial"/>
          <w:sz w:val="24"/>
          <w:lang w:val="en-US"/>
        </w:rPr>
      </w:pPr>
      <w:bookmarkStart w:id="32" w:name="_CR6_5_3_12"/>
      <w:bookmarkStart w:id="33" w:name="_Toc162446575"/>
      <w:bookmarkEnd w:id="29"/>
      <w:bookmarkEnd w:id="32"/>
      <w:r w:rsidRPr="00BE0569">
        <w:rPr>
          <w:rFonts w:ascii="Arial" w:eastAsia="Times New Roman" w:hAnsi="Arial"/>
          <w:sz w:val="24"/>
          <w:lang w:eastAsia="en-GB"/>
        </w:rPr>
        <w:t>6.5.3.</w:t>
      </w:r>
      <w:r w:rsidRPr="00BE0569">
        <w:rPr>
          <w:rFonts w:ascii="Arial" w:eastAsia="Times New Roman" w:hAnsi="Arial" w:hint="eastAsia"/>
          <w:sz w:val="24"/>
          <w:lang w:val="en-US"/>
        </w:rPr>
        <w:t>1</w:t>
      </w:r>
      <w:r w:rsidRPr="00BE0569">
        <w:rPr>
          <w:rFonts w:ascii="Arial" w:eastAsia="Times New Roman" w:hAnsi="Arial"/>
          <w:sz w:val="24"/>
          <w:lang w:val="en-US"/>
        </w:rPr>
        <w:t>2</w:t>
      </w:r>
      <w:r w:rsidRPr="00BE0569">
        <w:rPr>
          <w:rFonts w:ascii="Arial" w:eastAsia="Times New Roman" w:hAnsi="Arial"/>
          <w:sz w:val="24"/>
          <w:lang w:eastAsia="en-GB"/>
        </w:rPr>
        <w:tab/>
      </w:r>
      <w:r w:rsidRPr="00BE0569">
        <w:rPr>
          <w:rFonts w:ascii="Arial" w:eastAsia="Times New Roman" w:hAnsi="Arial" w:hint="eastAsia"/>
          <w:sz w:val="24"/>
          <w:lang w:eastAsia="en-GB"/>
        </w:rPr>
        <w:t>PDU Set Size</w:t>
      </w:r>
      <w:r w:rsidRPr="00BE0569">
        <w:rPr>
          <w:rFonts w:ascii="Arial" w:eastAsia="Times New Roman" w:hAnsi="Arial" w:hint="eastAsia"/>
          <w:sz w:val="24"/>
          <w:lang w:val="en-US"/>
        </w:rPr>
        <w:t xml:space="preserve"> </w:t>
      </w:r>
      <w:r w:rsidRPr="00BE0569">
        <w:rPr>
          <w:rFonts w:ascii="Arial" w:eastAsia="Times New Roman" w:hAnsi="Arial" w:hint="eastAsia"/>
          <w:sz w:val="24"/>
          <w:lang w:eastAsia="en-GB"/>
        </w:rPr>
        <w:t>(</w:t>
      </w:r>
      <w:proofErr w:type="spellStart"/>
      <w:r w:rsidRPr="00BE0569">
        <w:rPr>
          <w:rFonts w:ascii="Arial" w:eastAsia="Times New Roman" w:hAnsi="Arial" w:hint="eastAsia"/>
          <w:sz w:val="24"/>
          <w:lang w:eastAsia="en-GB"/>
        </w:rPr>
        <w:t>PSSize</w:t>
      </w:r>
      <w:proofErr w:type="spellEnd"/>
      <w:r w:rsidRPr="00BE0569">
        <w:rPr>
          <w:rFonts w:ascii="Arial" w:eastAsia="Times New Roman" w:hAnsi="Arial" w:hint="eastAsia"/>
          <w:sz w:val="24"/>
          <w:lang w:eastAsia="en-GB"/>
        </w:rPr>
        <w:t>)</w:t>
      </w:r>
      <w:bookmarkEnd w:id="33"/>
    </w:p>
    <w:p w14:paraId="795A535E" w14:textId="77777777" w:rsidR="00BE0569" w:rsidRPr="00BE0569" w:rsidRDefault="00BE0569" w:rsidP="00BE0569">
      <w:pPr>
        <w:rPr>
          <w:rFonts w:eastAsia="Times New Roman"/>
          <w:highlight w:val="yellow"/>
          <w:lang w:eastAsia="en-GB"/>
        </w:rPr>
      </w:pPr>
      <w:r w:rsidRPr="00BE0569">
        <w:rPr>
          <w:rFonts w:hint="eastAsia"/>
          <w:b/>
          <w:lang w:eastAsia="en-GB"/>
        </w:rPr>
        <w:t xml:space="preserve">Description: </w:t>
      </w:r>
      <w:r w:rsidRPr="00BE0569">
        <w:rPr>
          <w:rFonts w:eastAsia="Times New Roman"/>
          <w:lang w:eastAsia="en-GB"/>
        </w:rPr>
        <w:t xml:space="preserve">This parameter indicates the total size of all PDUs in bytes of the PDU Set to which </w:t>
      </w:r>
      <w:r w:rsidRPr="00BE0569">
        <w:rPr>
          <w:rFonts w:hint="eastAsia"/>
          <w:lang w:val="en-US"/>
        </w:rPr>
        <w:t>the current</w:t>
      </w:r>
      <w:r w:rsidRPr="00BE0569">
        <w:rPr>
          <w:rFonts w:eastAsia="Times New Roman"/>
          <w:lang w:eastAsia="en-GB"/>
        </w:rPr>
        <w:t xml:space="preserve"> PDU belongs.</w:t>
      </w:r>
    </w:p>
    <w:p w14:paraId="193D33D6" w14:textId="77777777" w:rsidR="00BE0569" w:rsidRPr="00BE0569" w:rsidRDefault="00BE0569" w:rsidP="00BE0569">
      <w:pPr>
        <w:rPr>
          <w:rFonts w:eastAsia="Times New Roman"/>
          <w:lang w:eastAsia="en-GB"/>
        </w:rPr>
      </w:pPr>
      <w:r w:rsidRPr="00BE0569">
        <w:rPr>
          <w:rFonts w:eastAsia="Times New Roman"/>
          <w:b/>
          <w:lang w:eastAsia="en-GB"/>
        </w:rPr>
        <w:t>Value range:</w:t>
      </w:r>
      <w:r w:rsidRPr="00BE0569">
        <w:rPr>
          <w:rFonts w:eastAsia="Times New Roman"/>
          <w:lang w:eastAsia="en-GB"/>
        </w:rPr>
        <w:t xml:space="preserve"> {</w:t>
      </w:r>
      <w:proofErr w:type="gramStart"/>
      <w:r w:rsidRPr="00BE0569">
        <w:rPr>
          <w:rFonts w:eastAsia="Times New Roman"/>
          <w:lang w:eastAsia="en-GB"/>
        </w:rPr>
        <w:t>0..</w:t>
      </w:r>
      <w:proofErr w:type="gramEnd"/>
      <w:r w:rsidRPr="00BE0569">
        <w:rPr>
          <w:rFonts w:eastAsia="Times New Roman"/>
          <w:lang w:eastAsia="en-GB"/>
        </w:rPr>
        <w:t>2</w:t>
      </w:r>
      <w:r w:rsidRPr="00BE0569">
        <w:rPr>
          <w:rFonts w:hint="eastAsia"/>
          <w:vertAlign w:val="superscript"/>
          <w:lang w:val="en-US"/>
        </w:rPr>
        <w:t>24</w:t>
      </w:r>
      <w:r w:rsidRPr="00BE0569">
        <w:rPr>
          <w:rFonts w:eastAsia="Times New Roman"/>
          <w:lang w:eastAsia="en-GB"/>
        </w:rPr>
        <w:t>-1}.</w:t>
      </w:r>
    </w:p>
    <w:p w14:paraId="5BFA67CA" w14:textId="77777777" w:rsidR="00BE0569" w:rsidRPr="00BE0569" w:rsidRDefault="00BE0569" w:rsidP="00BE0569">
      <w:pPr>
        <w:rPr>
          <w:rFonts w:eastAsia="Times New Roman"/>
          <w:lang w:eastAsia="en-GB"/>
        </w:rPr>
      </w:pPr>
      <w:r w:rsidRPr="00BE0569">
        <w:rPr>
          <w:rFonts w:eastAsia="Times New Roman"/>
          <w:b/>
          <w:lang w:eastAsia="en-GB"/>
        </w:rPr>
        <w:t>Field length:</w:t>
      </w:r>
      <w:r w:rsidRPr="00BE0569">
        <w:rPr>
          <w:rFonts w:eastAsia="Times New Roman"/>
          <w:lang w:eastAsia="en-GB"/>
        </w:rPr>
        <w:t xml:space="preserve"> </w:t>
      </w:r>
      <w:r w:rsidRPr="00BE0569">
        <w:rPr>
          <w:rFonts w:hint="eastAsia"/>
          <w:lang w:val="en-US"/>
        </w:rPr>
        <w:t>3 octets</w:t>
      </w:r>
      <w:r w:rsidRPr="00BE0569">
        <w:rPr>
          <w:rFonts w:eastAsia="Times New Roman"/>
          <w:lang w:eastAsia="en-GB"/>
        </w:rPr>
        <w:t>.</w:t>
      </w:r>
    </w:p>
    <w:p w14:paraId="568CA835" w14:textId="6F622409" w:rsidR="00BE0569" w:rsidRDefault="00BE0569" w:rsidP="00BE0569">
      <w:pPr>
        <w:pStyle w:val="4"/>
        <w:rPr>
          <w:ins w:id="34" w:author="Huawei" w:date="2025-01-11T10:14:00Z"/>
        </w:rPr>
      </w:pPr>
      <w:bookmarkStart w:id="35" w:name="_Toc534727734"/>
      <w:bookmarkStart w:id="36" w:name="_Toc36555209"/>
      <w:bookmarkStart w:id="37" w:name="_Toc45882578"/>
      <w:bookmarkStart w:id="38" w:name="_Toc51762887"/>
      <w:bookmarkStart w:id="39" w:name="_Toc64446367"/>
      <w:bookmarkStart w:id="40" w:name="_Toc88652286"/>
      <w:bookmarkStart w:id="41" w:name="_Toc162446528"/>
      <w:ins w:id="42" w:author="Huawei" w:date="2025-01-11T10:14:00Z">
        <w:r>
          <w:t>6.5.3.x</w:t>
        </w:r>
        <w:r>
          <w:tab/>
          <w:t>Padding</w:t>
        </w:r>
        <w:bookmarkEnd w:id="35"/>
        <w:bookmarkEnd w:id="36"/>
        <w:bookmarkEnd w:id="37"/>
        <w:bookmarkEnd w:id="38"/>
        <w:bookmarkEnd w:id="39"/>
        <w:bookmarkEnd w:id="40"/>
        <w:bookmarkEnd w:id="41"/>
        <w:r>
          <w:t xml:space="preserve"> </w:t>
        </w:r>
      </w:ins>
    </w:p>
    <w:p w14:paraId="6D1DD26B" w14:textId="3DB5F2B7" w:rsidR="00BE0569" w:rsidRDefault="00BE0569" w:rsidP="00BE0569">
      <w:pPr>
        <w:rPr>
          <w:ins w:id="43" w:author="Huawei" w:date="2025-01-11T10:14:00Z"/>
        </w:rPr>
      </w:pPr>
      <w:ins w:id="44" w:author="Huawei" w:date="2025-01-11T10:14:00Z">
        <w:r>
          <w:rPr>
            <w:b/>
          </w:rPr>
          <w:t>Description:</w:t>
        </w:r>
        <w:r>
          <w:t xml:space="preserve"> The padding is included at the end of the frame to ensure that the </w:t>
        </w:r>
      </w:ins>
      <w:ins w:id="45" w:author="Huawei" w:date="2025-01-11T10:15:00Z">
        <w:r>
          <w:t>PDU Set Information user</w:t>
        </w:r>
      </w:ins>
      <w:ins w:id="46" w:author="Huawei" w:date="2025-01-11T10:14:00Z">
        <w:r>
          <w:t xml:space="preserve"> plane protocol PDU length (including padding and the future extension) is </w:t>
        </w:r>
        <w:r w:rsidRPr="00A20EC2">
          <w:t>(n*4– 2) octets</w:t>
        </w:r>
        <w:r>
          <w:t>, where n is a positive integer. If there is any future extension, the padding should be added after the future extensions.</w:t>
        </w:r>
      </w:ins>
    </w:p>
    <w:p w14:paraId="2C1E328E" w14:textId="77777777" w:rsidR="00BE0569" w:rsidRDefault="00BE0569" w:rsidP="00BE0569">
      <w:pPr>
        <w:rPr>
          <w:ins w:id="47" w:author="Huawei" w:date="2025-01-11T10:14:00Z"/>
        </w:rPr>
      </w:pPr>
      <w:ins w:id="48" w:author="Huawei" w:date="2025-01-11T10:14:00Z">
        <w:r>
          <w:rPr>
            <w:b/>
          </w:rPr>
          <w:t>Field Length:</w:t>
        </w:r>
        <w:r>
          <w:t xml:space="preserve"> 0–3 octets.</w:t>
        </w:r>
      </w:ins>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BE056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E60B9" w14:textId="77777777" w:rsidR="00C64010" w:rsidRDefault="00C64010">
      <w:r>
        <w:separator/>
      </w:r>
    </w:p>
  </w:endnote>
  <w:endnote w:type="continuationSeparator" w:id="0">
    <w:p w14:paraId="2E39F222" w14:textId="77777777" w:rsidR="00C64010" w:rsidRDefault="00C6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8D8AE" w14:textId="77777777" w:rsidR="00C64010" w:rsidRDefault="00C64010">
      <w:r>
        <w:separator/>
      </w:r>
    </w:p>
  </w:footnote>
  <w:footnote w:type="continuationSeparator" w:id="0">
    <w:p w14:paraId="179F4B2F" w14:textId="77777777" w:rsidR="00C64010" w:rsidRDefault="00C64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10"/>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EB"/>
    <w:rsid w:val="00D62079"/>
    <w:rsid w:val="00D622B0"/>
    <w:rsid w:val="00D622FB"/>
    <w:rsid w:val="00D625A4"/>
    <w:rsid w:val="00D6293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16801-9F63-46C7-B6E6-C773ECA1A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4</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37</cp:revision>
  <dcterms:created xsi:type="dcterms:W3CDTF">2024-07-22T09:31:00Z</dcterms:created>
  <dcterms:modified xsi:type="dcterms:W3CDTF">2025-02-06T08:34:00Z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